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8B3B3" w14:textId="38F70C08" w:rsidR="00FD3E61" w:rsidRPr="00AB032E" w:rsidRDefault="00FD3E61" w:rsidP="00FD3E61">
      <w:pPr>
        <w:tabs>
          <w:tab w:val="right" w:pos="9355"/>
        </w:tabs>
        <w:spacing w:after="0"/>
        <w:rPr>
          <w:rFonts w:ascii="Arial" w:hAnsi="Arial" w:cs="Arial"/>
          <w:b/>
          <w:i/>
          <w:color w:val="000000" w:themeColor="text1"/>
          <w:sz w:val="24"/>
          <w:szCs w:val="24"/>
          <w:lang w:val="en-US"/>
        </w:rPr>
      </w:pPr>
      <w:bookmarkStart w:id="0" w:name="_Toc498694348"/>
      <w:r w:rsidRPr="00AB032E">
        <w:rPr>
          <w:rFonts w:ascii="Arial" w:hAnsi="Arial" w:cs="Arial"/>
          <w:b/>
          <w:color w:val="000000" w:themeColor="text1"/>
          <w:sz w:val="24"/>
          <w:szCs w:val="24"/>
          <w:lang w:val="en-US"/>
        </w:rPr>
        <w:t>3GPP TSG SA4</w:t>
      </w:r>
      <w:r w:rsidR="000F76F6" w:rsidRPr="00AB032E">
        <w:rPr>
          <w:rFonts w:ascii="Arial" w:hAnsi="Arial" w:cs="Arial"/>
          <w:b/>
          <w:color w:val="000000" w:themeColor="text1"/>
          <w:sz w:val="24"/>
          <w:szCs w:val="24"/>
          <w:lang w:val="en-US"/>
        </w:rPr>
        <w:t xml:space="preserve"> </w:t>
      </w:r>
      <w:r w:rsidR="000F76F6" w:rsidRPr="00AB032E">
        <w:rPr>
          <w:rFonts w:ascii="Arial" w:hAnsi="Arial" w:cs="Arial"/>
          <w:b/>
          <w:noProof/>
          <w:sz w:val="24"/>
          <w:szCs w:val="24"/>
        </w:rPr>
        <w:t>Video SWG Conf Call on VRStream</w:t>
      </w:r>
      <w:r w:rsidR="000F76F6" w:rsidRPr="00AB032E">
        <w:rPr>
          <w:rFonts w:ascii="Arial" w:hAnsi="Arial" w:cs="Arial"/>
          <w:b/>
          <w:i/>
          <w:noProof/>
          <w:sz w:val="24"/>
          <w:szCs w:val="24"/>
        </w:rPr>
        <w:t xml:space="preserve"> </w:t>
      </w:r>
      <w:r w:rsidRPr="00AB032E">
        <w:rPr>
          <w:rFonts w:ascii="Arial" w:hAnsi="Arial" w:cs="Arial"/>
          <w:b/>
          <w:color w:val="000000" w:themeColor="text1"/>
          <w:sz w:val="24"/>
          <w:szCs w:val="24"/>
          <w:lang w:val="en-US"/>
        </w:rPr>
        <w:tab/>
      </w:r>
      <w:r w:rsidR="000F76F6" w:rsidRPr="00AB032E">
        <w:rPr>
          <w:rFonts w:ascii="Arial" w:hAnsi="Arial" w:cs="Arial"/>
          <w:b/>
          <w:i/>
          <w:noProof/>
          <w:color w:val="000000" w:themeColor="text1"/>
          <w:sz w:val="24"/>
          <w:szCs w:val="24"/>
        </w:rPr>
        <w:t>AHVIC</w:t>
      </w:r>
      <w:r w:rsidR="002A7DD3" w:rsidRPr="00AB032E">
        <w:rPr>
          <w:rFonts w:ascii="Arial" w:hAnsi="Arial" w:cs="Arial"/>
          <w:b/>
          <w:i/>
          <w:noProof/>
          <w:color w:val="000000" w:themeColor="text1"/>
          <w:sz w:val="24"/>
          <w:szCs w:val="24"/>
        </w:rPr>
        <w:t>-128</w:t>
      </w:r>
    </w:p>
    <w:p w14:paraId="62375A6E" w14:textId="37B0F449" w:rsidR="00FD3E61" w:rsidRPr="00AB032E" w:rsidRDefault="000F76F6" w:rsidP="00AB032E">
      <w:pPr>
        <w:tabs>
          <w:tab w:val="right" w:pos="9356"/>
        </w:tabs>
        <w:spacing w:after="0"/>
        <w:rPr>
          <w:rFonts w:ascii="Arial" w:hAnsi="Arial" w:cs="Arial"/>
          <w:b/>
          <w:color w:val="000000" w:themeColor="text1"/>
          <w:sz w:val="24"/>
          <w:szCs w:val="24"/>
          <w:lang w:val="en-US"/>
        </w:rPr>
      </w:pPr>
      <w:r w:rsidRPr="00AB032E">
        <w:rPr>
          <w:rFonts w:ascii="Arial" w:hAnsi="Arial" w:cs="Arial"/>
          <w:b/>
          <w:noProof/>
          <w:color w:val="000000" w:themeColor="text1"/>
          <w:sz w:val="24"/>
          <w:szCs w:val="24"/>
        </w:rPr>
        <w:t>21 March</w:t>
      </w:r>
      <w:r w:rsidR="00FD3E61" w:rsidRPr="00AB032E">
        <w:rPr>
          <w:rFonts w:ascii="Arial" w:hAnsi="Arial" w:cs="Arial"/>
          <w:b/>
          <w:noProof/>
          <w:color w:val="000000" w:themeColor="text1"/>
          <w:sz w:val="24"/>
          <w:szCs w:val="24"/>
        </w:rPr>
        <w:t xml:space="preserve"> 2018</w:t>
      </w:r>
      <w:r w:rsidR="00FD3E61" w:rsidRPr="00AB032E">
        <w:rPr>
          <w:rFonts w:ascii="Arial" w:hAnsi="Arial" w:cs="Arial"/>
          <w:b/>
          <w:noProof/>
          <w:color w:val="000000" w:themeColor="text1"/>
          <w:sz w:val="24"/>
          <w:szCs w:val="24"/>
        </w:rPr>
        <w:tab/>
      </w:r>
    </w:p>
    <w:p w14:paraId="009507CE" w14:textId="77777777" w:rsidR="00FD3E61" w:rsidRDefault="00FD3E61" w:rsidP="00FD3E61">
      <w:pPr>
        <w:tabs>
          <w:tab w:val="right" w:pos="9356"/>
        </w:tabs>
        <w:spacing w:after="0"/>
        <w:rPr>
          <w:rFonts w:ascii="Arial" w:hAnsi="Arial" w:cs="Arial"/>
          <w:noProof/>
          <w:color w:val="000000" w:themeColor="text1"/>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D3E61" w14:paraId="248D05D6" w14:textId="77777777" w:rsidTr="005E6D57">
        <w:tc>
          <w:tcPr>
            <w:tcW w:w="9641" w:type="dxa"/>
            <w:gridSpan w:val="9"/>
            <w:tcBorders>
              <w:top w:val="single" w:sz="4" w:space="0" w:color="auto"/>
              <w:left w:val="single" w:sz="4" w:space="0" w:color="auto"/>
              <w:right w:val="single" w:sz="4" w:space="0" w:color="auto"/>
            </w:tcBorders>
          </w:tcPr>
          <w:p w14:paraId="70591524" w14:textId="77777777" w:rsidR="00FD3E61" w:rsidRDefault="00FD3E61" w:rsidP="005E6D57">
            <w:pPr>
              <w:pStyle w:val="CRCoverPage"/>
              <w:spacing w:after="0"/>
              <w:jc w:val="right"/>
              <w:rPr>
                <w:i/>
                <w:noProof/>
              </w:rPr>
            </w:pPr>
            <w:r>
              <w:rPr>
                <w:i/>
                <w:noProof/>
                <w:sz w:val="14"/>
              </w:rPr>
              <w:t>CR-Form-v11.2</w:t>
            </w:r>
          </w:p>
        </w:tc>
      </w:tr>
      <w:tr w:rsidR="00FD3E61" w14:paraId="2A00B404" w14:textId="77777777" w:rsidTr="005E6D57">
        <w:tc>
          <w:tcPr>
            <w:tcW w:w="9641" w:type="dxa"/>
            <w:gridSpan w:val="9"/>
            <w:tcBorders>
              <w:left w:val="single" w:sz="4" w:space="0" w:color="auto"/>
              <w:right w:val="single" w:sz="4" w:space="0" w:color="auto"/>
            </w:tcBorders>
          </w:tcPr>
          <w:p w14:paraId="51259638" w14:textId="796C9BC3" w:rsidR="00FD3E61" w:rsidRDefault="00EE6AC9" w:rsidP="005E6D57">
            <w:pPr>
              <w:pStyle w:val="CRCoverPage"/>
              <w:spacing w:after="0"/>
              <w:jc w:val="center"/>
              <w:rPr>
                <w:noProof/>
              </w:rPr>
            </w:pPr>
            <w:r w:rsidRPr="00EE6AC9">
              <w:rPr>
                <w:b/>
                <w:noProof/>
                <w:sz w:val="32"/>
                <w:highlight w:val="yellow"/>
              </w:rPr>
              <w:t>Pseudo</w:t>
            </w:r>
            <w:r w:rsidR="00FD3E61">
              <w:rPr>
                <w:b/>
                <w:noProof/>
                <w:sz w:val="32"/>
              </w:rPr>
              <w:t xml:space="preserve"> CHANGE REQUEST</w:t>
            </w:r>
          </w:p>
        </w:tc>
      </w:tr>
      <w:tr w:rsidR="00FD3E61" w14:paraId="396CEAB2" w14:textId="77777777" w:rsidTr="005E6D57">
        <w:tc>
          <w:tcPr>
            <w:tcW w:w="9641" w:type="dxa"/>
            <w:gridSpan w:val="9"/>
            <w:tcBorders>
              <w:left w:val="single" w:sz="4" w:space="0" w:color="auto"/>
              <w:right w:val="single" w:sz="4" w:space="0" w:color="auto"/>
            </w:tcBorders>
          </w:tcPr>
          <w:p w14:paraId="7806D6D7" w14:textId="77777777" w:rsidR="00FD3E61" w:rsidRDefault="00FD3E61" w:rsidP="005E6D57">
            <w:pPr>
              <w:pStyle w:val="CRCoverPage"/>
              <w:spacing w:after="0"/>
              <w:rPr>
                <w:noProof/>
                <w:sz w:val="8"/>
                <w:szCs w:val="8"/>
              </w:rPr>
            </w:pPr>
          </w:p>
        </w:tc>
      </w:tr>
      <w:tr w:rsidR="00FD3E61" w14:paraId="53F26A5C" w14:textId="77777777" w:rsidTr="005E6D57">
        <w:tc>
          <w:tcPr>
            <w:tcW w:w="142" w:type="dxa"/>
            <w:tcBorders>
              <w:left w:val="single" w:sz="4" w:space="0" w:color="auto"/>
            </w:tcBorders>
          </w:tcPr>
          <w:p w14:paraId="22747A6B" w14:textId="77777777" w:rsidR="00FD3E61" w:rsidRDefault="00FD3E61" w:rsidP="005E6D57">
            <w:pPr>
              <w:pStyle w:val="CRCoverPage"/>
              <w:spacing w:after="0"/>
              <w:jc w:val="right"/>
              <w:rPr>
                <w:noProof/>
              </w:rPr>
            </w:pPr>
          </w:p>
        </w:tc>
        <w:tc>
          <w:tcPr>
            <w:tcW w:w="2126" w:type="dxa"/>
            <w:shd w:val="pct30" w:color="FFFF00" w:fill="auto"/>
          </w:tcPr>
          <w:p w14:paraId="698926D9" w14:textId="77777777" w:rsidR="00FD3E61" w:rsidRDefault="00FD3E61" w:rsidP="005E6D57">
            <w:pPr>
              <w:pStyle w:val="CRCoverPage"/>
              <w:spacing w:after="0"/>
              <w:rPr>
                <w:b/>
                <w:noProof/>
                <w:sz w:val="28"/>
              </w:rPr>
            </w:pPr>
            <w:r>
              <w:rPr>
                <w:b/>
                <w:noProof/>
                <w:sz w:val="28"/>
              </w:rPr>
              <w:t>26.118</w:t>
            </w:r>
          </w:p>
        </w:tc>
        <w:tc>
          <w:tcPr>
            <w:tcW w:w="709" w:type="dxa"/>
          </w:tcPr>
          <w:p w14:paraId="4DA433B7" w14:textId="77777777" w:rsidR="00FD3E61" w:rsidRDefault="00FD3E61" w:rsidP="005E6D57">
            <w:pPr>
              <w:pStyle w:val="CRCoverPage"/>
              <w:spacing w:after="0"/>
              <w:jc w:val="center"/>
              <w:rPr>
                <w:noProof/>
              </w:rPr>
            </w:pPr>
            <w:r>
              <w:rPr>
                <w:b/>
                <w:noProof/>
                <w:sz w:val="28"/>
              </w:rPr>
              <w:t>CR</w:t>
            </w:r>
          </w:p>
        </w:tc>
        <w:tc>
          <w:tcPr>
            <w:tcW w:w="1276" w:type="dxa"/>
            <w:shd w:val="pct30" w:color="FFFF00" w:fill="auto"/>
          </w:tcPr>
          <w:p w14:paraId="2F60C800" w14:textId="77777777" w:rsidR="00FD3E61" w:rsidRDefault="00FD3E61" w:rsidP="005E6D57">
            <w:pPr>
              <w:pStyle w:val="CRCoverPage"/>
              <w:spacing w:after="0"/>
              <w:rPr>
                <w:noProof/>
              </w:rPr>
            </w:pPr>
            <w:r>
              <w:rPr>
                <w:b/>
                <w:noProof/>
                <w:sz w:val="28"/>
              </w:rPr>
              <w:t>xxx</w:t>
            </w:r>
          </w:p>
        </w:tc>
        <w:tc>
          <w:tcPr>
            <w:tcW w:w="709" w:type="dxa"/>
          </w:tcPr>
          <w:p w14:paraId="2EE57DA5" w14:textId="77777777" w:rsidR="00FD3E61" w:rsidRDefault="00FD3E61" w:rsidP="005E6D57">
            <w:pPr>
              <w:pStyle w:val="CRCoverPage"/>
              <w:tabs>
                <w:tab w:val="right" w:pos="625"/>
              </w:tabs>
              <w:spacing w:after="0"/>
              <w:jc w:val="center"/>
              <w:rPr>
                <w:noProof/>
              </w:rPr>
            </w:pPr>
            <w:r>
              <w:rPr>
                <w:b/>
                <w:bCs/>
                <w:noProof/>
                <w:sz w:val="28"/>
              </w:rPr>
              <w:t>rev</w:t>
            </w:r>
          </w:p>
        </w:tc>
        <w:tc>
          <w:tcPr>
            <w:tcW w:w="425" w:type="dxa"/>
            <w:shd w:val="pct30" w:color="FFFF00" w:fill="auto"/>
          </w:tcPr>
          <w:p w14:paraId="3511EE05" w14:textId="77777777" w:rsidR="00FD3E61" w:rsidRDefault="00FD3E61" w:rsidP="005E6D57">
            <w:pPr>
              <w:pStyle w:val="CRCoverPage"/>
              <w:spacing w:after="0"/>
              <w:jc w:val="center"/>
              <w:rPr>
                <w:b/>
                <w:noProof/>
              </w:rPr>
            </w:pPr>
            <w:r>
              <w:rPr>
                <w:b/>
                <w:noProof/>
                <w:sz w:val="32"/>
              </w:rPr>
              <w:t>x</w:t>
            </w:r>
          </w:p>
        </w:tc>
        <w:tc>
          <w:tcPr>
            <w:tcW w:w="2693" w:type="dxa"/>
          </w:tcPr>
          <w:p w14:paraId="0BE50FCF" w14:textId="77777777" w:rsidR="00FD3E61" w:rsidRDefault="00FD3E61" w:rsidP="005E6D5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9C3171" w14:textId="1FEFDF9E" w:rsidR="00FD3E61" w:rsidRDefault="00FD3E61" w:rsidP="005E6D57">
            <w:pPr>
              <w:pStyle w:val="CRCoverPage"/>
              <w:spacing w:after="0"/>
              <w:jc w:val="center"/>
              <w:rPr>
                <w:noProof/>
              </w:rPr>
            </w:pPr>
            <w:r>
              <w:rPr>
                <w:b/>
                <w:noProof/>
                <w:sz w:val="32"/>
              </w:rPr>
              <w:t>0.</w:t>
            </w:r>
            <w:r w:rsidR="000F76F6">
              <w:rPr>
                <w:b/>
                <w:noProof/>
                <w:sz w:val="32"/>
              </w:rPr>
              <w:t>3</w:t>
            </w:r>
            <w:r>
              <w:rPr>
                <w:b/>
                <w:noProof/>
                <w:sz w:val="32"/>
              </w:rPr>
              <w:t>.0</w:t>
            </w:r>
          </w:p>
        </w:tc>
        <w:tc>
          <w:tcPr>
            <w:tcW w:w="143" w:type="dxa"/>
            <w:tcBorders>
              <w:right w:val="single" w:sz="4" w:space="0" w:color="auto"/>
            </w:tcBorders>
          </w:tcPr>
          <w:p w14:paraId="1C21B390" w14:textId="77777777" w:rsidR="00FD3E61" w:rsidRDefault="00FD3E61" w:rsidP="005E6D57">
            <w:pPr>
              <w:pStyle w:val="CRCoverPage"/>
              <w:spacing w:after="0"/>
              <w:rPr>
                <w:noProof/>
              </w:rPr>
            </w:pPr>
          </w:p>
        </w:tc>
      </w:tr>
      <w:tr w:rsidR="00FD3E61" w14:paraId="632DC33D" w14:textId="77777777" w:rsidTr="005E6D57">
        <w:tc>
          <w:tcPr>
            <w:tcW w:w="9641" w:type="dxa"/>
            <w:gridSpan w:val="9"/>
            <w:tcBorders>
              <w:left w:val="single" w:sz="4" w:space="0" w:color="auto"/>
              <w:right w:val="single" w:sz="4" w:space="0" w:color="auto"/>
            </w:tcBorders>
          </w:tcPr>
          <w:p w14:paraId="15E73D77" w14:textId="77777777" w:rsidR="00FD3E61" w:rsidRDefault="00FD3E61" w:rsidP="005E6D57">
            <w:pPr>
              <w:pStyle w:val="CRCoverPage"/>
              <w:spacing w:after="0"/>
              <w:rPr>
                <w:noProof/>
              </w:rPr>
            </w:pPr>
          </w:p>
        </w:tc>
      </w:tr>
      <w:tr w:rsidR="00FD3E61" w14:paraId="5C4F7F67" w14:textId="77777777" w:rsidTr="005E6D57">
        <w:tc>
          <w:tcPr>
            <w:tcW w:w="9641" w:type="dxa"/>
            <w:gridSpan w:val="9"/>
            <w:tcBorders>
              <w:top w:val="single" w:sz="4" w:space="0" w:color="auto"/>
            </w:tcBorders>
          </w:tcPr>
          <w:p w14:paraId="6DA7E029" w14:textId="727F2EF0" w:rsidR="00FD3E61" w:rsidRPr="00F25D98" w:rsidRDefault="00FD3E61" w:rsidP="005E6D57">
            <w:pPr>
              <w:pStyle w:val="CRCoverPage"/>
              <w:spacing w:after="0"/>
              <w:jc w:val="center"/>
              <w:rPr>
                <w:rFonts w:cs="Arial"/>
                <w:i/>
                <w:noProof/>
              </w:rPr>
            </w:pPr>
            <w:r w:rsidRPr="00F25D98">
              <w:rPr>
                <w:rFonts w:cs="Arial"/>
                <w:i/>
                <w:noProof/>
              </w:rPr>
              <w:t xml:space="preserve">For </w:t>
            </w:r>
            <w:r w:rsidRPr="008D2664">
              <w:rPr>
                <w:rFonts w:cs="Arial"/>
                <w:b/>
                <w:i/>
                <w:noProof/>
                <w:color w:val="FF0000"/>
              </w:rPr>
              <w:t>HE</w:t>
            </w:r>
            <w:bookmarkStart w:id="1" w:name="_Hlt497126619"/>
            <w:r w:rsidRPr="008D2664">
              <w:rPr>
                <w:rFonts w:cs="Arial"/>
                <w:b/>
                <w:i/>
                <w:noProof/>
                <w:color w:val="FF0000"/>
              </w:rPr>
              <w:t>L</w:t>
            </w:r>
            <w:bookmarkEnd w:id="1"/>
            <w:r w:rsidRPr="008D2664">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D2664">
              <w:rPr>
                <w:rFonts w:cs="Arial"/>
                <w:i/>
                <w:noProof/>
              </w:rPr>
              <w:t>http://www.3gpp.org/Change-Requests</w:t>
            </w:r>
            <w:r w:rsidRPr="00F25D98">
              <w:rPr>
                <w:rFonts w:cs="Arial"/>
                <w:i/>
                <w:noProof/>
              </w:rPr>
              <w:t>.</w:t>
            </w:r>
          </w:p>
        </w:tc>
      </w:tr>
      <w:tr w:rsidR="00FD3E61" w14:paraId="1349F2B0" w14:textId="77777777" w:rsidTr="005E6D57">
        <w:tc>
          <w:tcPr>
            <w:tcW w:w="9641" w:type="dxa"/>
            <w:gridSpan w:val="9"/>
          </w:tcPr>
          <w:p w14:paraId="70D76BA8" w14:textId="77777777" w:rsidR="00FD3E61" w:rsidRDefault="00FD3E61" w:rsidP="005E6D57">
            <w:pPr>
              <w:pStyle w:val="CRCoverPage"/>
              <w:spacing w:after="0"/>
              <w:rPr>
                <w:noProof/>
                <w:sz w:val="8"/>
                <w:szCs w:val="8"/>
              </w:rPr>
            </w:pPr>
          </w:p>
        </w:tc>
      </w:tr>
    </w:tbl>
    <w:p w14:paraId="16EFF7B9" w14:textId="77777777" w:rsidR="00FD3E61" w:rsidRDefault="00FD3E61" w:rsidP="00FD3E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E61" w14:paraId="02AB2003" w14:textId="77777777" w:rsidTr="005E6D57">
        <w:tc>
          <w:tcPr>
            <w:tcW w:w="2835" w:type="dxa"/>
          </w:tcPr>
          <w:p w14:paraId="0EFF2703" w14:textId="77777777" w:rsidR="00FD3E61" w:rsidRDefault="00FD3E61" w:rsidP="005E6D57">
            <w:pPr>
              <w:pStyle w:val="CRCoverPage"/>
              <w:tabs>
                <w:tab w:val="right" w:pos="2751"/>
              </w:tabs>
              <w:spacing w:after="0"/>
              <w:rPr>
                <w:b/>
                <w:i/>
                <w:noProof/>
              </w:rPr>
            </w:pPr>
            <w:r>
              <w:rPr>
                <w:b/>
                <w:i/>
                <w:noProof/>
              </w:rPr>
              <w:t>Proposed change affects:</w:t>
            </w:r>
          </w:p>
        </w:tc>
        <w:tc>
          <w:tcPr>
            <w:tcW w:w="1418" w:type="dxa"/>
          </w:tcPr>
          <w:p w14:paraId="6D885768" w14:textId="77777777" w:rsidR="00FD3E61" w:rsidRDefault="00FD3E61" w:rsidP="005E6D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E2F43" w14:textId="77777777" w:rsidR="00FD3E61" w:rsidRDefault="00FD3E61" w:rsidP="005E6D57">
            <w:pPr>
              <w:pStyle w:val="CRCoverPage"/>
              <w:spacing w:after="0"/>
              <w:jc w:val="center"/>
              <w:rPr>
                <w:b/>
                <w:caps/>
                <w:noProof/>
              </w:rPr>
            </w:pPr>
          </w:p>
        </w:tc>
        <w:tc>
          <w:tcPr>
            <w:tcW w:w="709" w:type="dxa"/>
            <w:tcBorders>
              <w:left w:val="single" w:sz="4" w:space="0" w:color="auto"/>
            </w:tcBorders>
          </w:tcPr>
          <w:p w14:paraId="43B7E831" w14:textId="77777777" w:rsidR="00FD3E61" w:rsidRDefault="00FD3E61" w:rsidP="005E6D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38B41" w14:textId="77777777" w:rsidR="00FD3E61" w:rsidRDefault="00FD3E61" w:rsidP="005E6D57">
            <w:pPr>
              <w:pStyle w:val="CRCoverPage"/>
              <w:spacing w:after="0"/>
              <w:jc w:val="center"/>
              <w:rPr>
                <w:b/>
                <w:caps/>
                <w:noProof/>
              </w:rPr>
            </w:pPr>
            <w:r>
              <w:rPr>
                <w:b/>
                <w:caps/>
                <w:noProof/>
              </w:rPr>
              <w:t>X</w:t>
            </w:r>
          </w:p>
        </w:tc>
        <w:tc>
          <w:tcPr>
            <w:tcW w:w="2126" w:type="dxa"/>
          </w:tcPr>
          <w:p w14:paraId="7D11DBDB" w14:textId="77777777" w:rsidR="00FD3E61" w:rsidRDefault="00FD3E61" w:rsidP="005E6D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C56F3" w14:textId="77777777" w:rsidR="00FD3E61" w:rsidRDefault="00FD3E61" w:rsidP="005E6D57">
            <w:pPr>
              <w:pStyle w:val="CRCoverPage"/>
              <w:spacing w:after="0"/>
              <w:jc w:val="center"/>
              <w:rPr>
                <w:b/>
                <w:caps/>
                <w:noProof/>
              </w:rPr>
            </w:pPr>
          </w:p>
        </w:tc>
        <w:tc>
          <w:tcPr>
            <w:tcW w:w="1418" w:type="dxa"/>
            <w:tcBorders>
              <w:left w:val="nil"/>
            </w:tcBorders>
          </w:tcPr>
          <w:p w14:paraId="0D1066FF" w14:textId="77777777" w:rsidR="00FD3E61" w:rsidRDefault="00FD3E61" w:rsidP="005E6D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BF963" w14:textId="77777777" w:rsidR="00FD3E61" w:rsidRDefault="00FD3E61" w:rsidP="005E6D57">
            <w:pPr>
              <w:pStyle w:val="CRCoverPage"/>
              <w:spacing w:after="0"/>
              <w:jc w:val="center"/>
              <w:rPr>
                <w:b/>
                <w:bCs/>
                <w:caps/>
                <w:noProof/>
              </w:rPr>
            </w:pPr>
            <w:r>
              <w:rPr>
                <w:b/>
                <w:bCs/>
                <w:caps/>
                <w:noProof/>
              </w:rPr>
              <w:t>X</w:t>
            </w:r>
          </w:p>
        </w:tc>
      </w:tr>
    </w:tbl>
    <w:p w14:paraId="79F7CCC8" w14:textId="77777777" w:rsidR="00FD3E61" w:rsidRDefault="00FD3E61" w:rsidP="00FD3E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D3E61" w14:paraId="42FBEDA6" w14:textId="77777777" w:rsidTr="005E6D57">
        <w:tc>
          <w:tcPr>
            <w:tcW w:w="9641" w:type="dxa"/>
            <w:gridSpan w:val="11"/>
          </w:tcPr>
          <w:p w14:paraId="32780F9E" w14:textId="77777777" w:rsidR="00FD3E61" w:rsidRDefault="00FD3E61" w:rsidP="005E6D57">
            <w:pPr>
              <w:pStyle w:val="CRCoverPage"/>
              <w:spacing w:after="0"/>
              <w:rPr>
                <w:noProof/>
                <w:sz w:val="8"/>
                <w:szCs w:val="8"/>
              </w:rPr>
            </w:pPr>
          </w:p>
        </w:tc>
      </w:tr>
      <w:tr w:rsidR="00FD3E61" w14:paraId="72CB24B9" w14:textId="77777777" w:rsidTr="005E6D57">
        <w:tc>
          <w:tcPr>
            <w:tcW w:w="1843" w:type="dxa"/>
            <w:tcBorders>
              <w:top w:val="single" w:sz="4" w:space="0" w:color="auto"/>
              <w:left w:val="single" w:sz="4" w:space="0" w:color="auto"/>
            </w:tcBorders>
          </w:tcPr>
          <w:p w14:paraId="55D8DD8F" w14:textId="77777777" w:rsidR="00FD3E61" w:rsidRDefault="00FD3E61" w:rsidP="005E6D5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89222" w14:textId="0BDB3A7B" w:rsidR="00FD3E61" w:rsidRDefault="00FD3E61" w:rsidP="005E6D57">
            <w:pPr>
              <w:pStyle w:val="CRCoverPage"/>
              <w:spacing w:after="0"/>
              <w:ind w:left="100"/>
              <w:rPr>
                <w:noProof/>
              </w:rPr>
            </w:pPr>
            <w:r w:rsidRPr="001D38F6">
              <w:rPr>
                <w:rFonts w:cs="Arial"/>
                <w:szCs w:val="24"/>
                <w:lang w:val="en-US"/>
              </w:rPr>
              <w:t>pCR TS 26.118:</w:t>
            </w:r>
            <w:r>
              <w:rPr>
                <w:rFonts w:cs="Arial"/>
                <w:b/>
                <w:szCs w:val="24"/>
                <w:lang w:val="en-US"/>
              </w:rPr>
              <w:t xml:space="preserve"> </w:t>
            </w:r>
            <w:r w:rsidR="00EE6AC9">
              <w:rPr>
                <w:rFonts w:cs="Arial"/>
                <w:szCs w:val="24"/>
                <w:lang w:val="en-US"/>
              </w:rPr>
              <w:t>VR Media Profiles</w:t>
            </w:r>
          </w:p>
        </w:tc>
      </w:tr>
      <w:tr w:rsidR="00FD3E61" w14:paraId="49D5CE33" w14:textId="77777777" w:rsidTr="005E6D57">
        <w:tc>
          <w:tcPr>
            <w:tcW w:w="1843" w:type="dxa"/>
            <w:tcBorders>
              <w:left w:val="single" w:sz="4" w:space="0" w:color="auto"/>
            </w:tcBorders>
          </w:tcPr>
          <w:p w14:paraId="764CCF81" w14:textId="77777777" w:rsidR="00FD3E61" w:rsidRDefault="00FD3E61" w:rsidP="005E6D57">
            <w:pPr>
              <w:pStyle w:val="CRCoverPage"/>
              <w:spacing w:after="0"/>
              <w:rPr>
                <w:b/>
                <w:i/>
                <w:noProof/>
                <w:sz w:val="8"/>
                <w:szCs w:val="8"/>
              </w:rPr>
            </w:pPr>
          </w:p>
        </w:tc>
        <w:tc>
          <w:tcPr>
            <w:tcW w:w="7798" w:type="dxa"/>
            <w:gridSpan w:val="10"/>
            <w:tcBorders>
              <w:right w:val="single" w:sz="4" w:space="0" w:color="auto"/>
            </w:tcBorders>
          </w:tcPr>
          <w:p w14:paraId="7BC18344" w14:textId="77777777" w:rsidR="00FD3E61" w:rsidRDefault="00FD3E61" w:rsidP="005E6D57">
            <w:pPr>
              <w:pStyle w:val="CRCoverPage"/>
              <w:spacing w:after="0"/>
              <w:rPr>
                <w:noProof/>
                <w:sz w:val="8"/>
                <w:szCs w:val="8"/>
              </w:rPr>
            </w:pPr>
          </w:p>
        </w:tc>
      </w:tr>
      <w:tr w:rsidR="00FD3E61" w:rsidRPr="000F76F6" w14:paraId="73101E0D" w14:textId="77777777" w:rsidTr="005E6D57">
        <w:trPr>
          <w:trHeight w:val="237"/>
        </w:trPr>
        <w:tc>
          <w:tcPr>
            <w:tcW w:w="1843" w:type="dxa"/>
            <w:tcBorders>
              <w:left w:val="single" w:sz="4" w:space="0" w:color="auto"/>
            </w:tcBorders>
          </w:tcPr>
          <w:p w14:paraId="2A54562B" w14:textId="77777777" w:rsidR="00FD3E61" w:rsidRDefault="00FD3E61" w:rsidP="005E6D5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07A68B8" w14:textId="4D751693" w:rsidR="00FD3E61" w:rsidRPr="00E46760" w:rsidRDefault="00FD3E61" w:rsidP="005E6D57">
            <w:pPr>
              <w:pStyle w:val="CRCoverPage"/>
              <w:spacing w:after="0"/>
              <w:ind w:left="100"/>
              <w:rPr>
                <w:noProof/>
                <w:lang w:val="de-DE"/>
              </w:rPr>
            </w:pPr>
            <w:r w:rsidRPr="00E46760">
              <w:rPr>
                <w:rFonts w:cs="Arial"/>
                <w:szCs w:val="24"/>
                <w:lang w:val="de-DE"/>
              </w:rPr>
              <w:t>Fraunhofer HHI</w:t>
            </w:r>
          </w:p>
        </w:tc>
      </w:tr>
      <w:tr w:rsidR="00FD3E61" w14:paraId="7C9809DD" w14:textId="77777777" w:rsidTr="005E6D57">
        <w:tc>
          <w:tcPr>
            <w:tcW w:w="1843" w:type="dxa"/>
            <w:tcBorders>
              <w:left w:val="single" w:sz="4" w:space="0" w:color="auto"/>
            </w:tcBorders>
          </w:tcPr>
          <w:p w14:paraId="4C5DD64E" w14:textId="77777777" w:rsidR="00FD3E61" w:rsidRDefault="00FD3E61" w:rsidP="005E6D5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6F33DD6" w14:textId="02022A59" w:rsidR="00FD3E61" w:rsidRDefault="00FD3E61" w:rsidP="005E6D57">
            <w:pPr>
              <w:pStyle w:val="CRCoverPage"/>
              <w:spacing w:after="0"/>
              <w:ind w:left="100"/>
              <w:rPr>
                <w:noProof/>
              </w:rPr>
            </w:pPr>
          </w:p>
        </w:tc>
      </w:tr>
      <w:tr w:rsidR="00FD3E61" w14:paraId="306B1D76" w14:textId="77777777" w:rsidTr="005E6D57">
        <w:tc>
          <w:tcPr>
            <w:tcW w:w="1843" w:type="dxa"/>
            <w:tcBorders>
              <w:left w:val="single" w:sz="4" w:space="0" w:color="auto"/>
            </w:tcBorders>
          </w:tcPr>
          <w:p w14:paraId="6FBF5C4B" w14:textId="77777777" w:rsidR="00FD3E61" w:rsidRDefault="00FD3E61" w:rsidP="005E6D57">
            <w:pPr>
              <w:pStyle w:val="CRCoverPage"/>
              <w:spacing w:after="0"/>
              <w:rPr>
                <w:b/>
                <w:i/>
                <w:noProof/>
                <w:sz w:val="8"/>
                <w:szCs w:val="8"/>
              </w:rPr>
            </w:pPr>
          </w:p>
        </w:tc>
        <w:tc>
          <w:tcPr>
            <w:tcW w:w="7798" w:type="dxa"/>
            <w:gridSpan w:val="10"/>
            <w:tcBorders>
              <w:right w:val="single" w:sz="4" w:space="0" w:color="auto"/>
            </w:tcBorders>
          </w:tcPr>
          <w:p w14:paraId="1B449093" w14:textId="77777777" w:rsidR="00FD3E61" w:rsidRDefault="00FD3E61" w:rsidP="005E6D57">
            <w:pPr>
              <w:pStyle w:val="CRCoverPage"/>
              <w:spacing w:after="0"/>
              <w:rPr>
                <w:noProof/>
                <w:sz w:val="8"/>
                <w:szCs w:val="8"/>
              </w:rPr>
            </w:pPr>
          </w:p>
        </w:tc>
      </w:tr>
      <w:tr w:rsidR="00FD3E61" w14:paraId="0E1D0E87" w14:textId="77777777" w:rsidTr="005E6D57">
        <w:tc>
          <w:tcPr>
            <w:tcW w:w="1843" w:type="dxa"/>
            <w:tcBorders>
              <w:left w:val="single" w:sz="4" w:space="0" w:color="auto"/>
            </w:tcBorders>
          </w:tcPr>
          <w:p w14:paraId="18560B57" w14:textId="77777777" w:rsidR="00FD3E61" w:rsidRDefault="00FD3E61" w:rsidP="005E6D57">
            <w:pPr>
              <w:pStyle w:val="CRCoverPage"/>
              <w:tabs>
                <w:tab w:val="right" w:pos="1759"/>
              </w:tabs>
              <w:spacing w:after="0"/>
              <w:rPr>
                <w:b/>
                <w:i/>
                <w:noProof/>
              </w:rPr>
            </w:pPr>
            <w:r>
              <w:rPr>
                <w:b/>
                <w:i/>
                <w:noProof/>
              </w:rPr>
              <w:t>Work item code:</w:t>
            </w:r>
          </w:p>
        </w:tc>
        <w:tc>
          <w:tcPr>
            <w:tcW w:w="3260" w:type="dxa"/>
            <w:gridSpan w:val="5"/>
            <w:shd w:val="pct30" w:color="FFFF00" w:fill="auto"/>
          </w:tcPr>
          <w:p w14:paraId="37FDC96B" w14:textId="77777777" w:rsidR="00FD3E61" w:rsidRDefault="00FD3E61" w:rsidP="005E6D57">
            <w:pPr>
              <w:pStyle w:val="CRCoverPage"/>
              <w:spacing w:after="0"/>
              <w:ind w:left="100"/>
              <w:rPr>
                <w:noProof/>
              </w:rPr>
            </w:pPr>
            <w:r>
              <w:t>VRStream</w:t>
            </w:r>
          </w:p>
        </w:tc>
        <w:tc>
          <w:tcPr>
            <w:tcW w:w="994" w:type="dxa"/>
            <w:gridSpan w:val="2"/>
            <w:tcBorders>
              <w:left w:val="nil"/>
            </w:tcBorders>
          </w:tcPr>
          <w:p w14:paraId="1E24EC48" w14:textId="77777777" w:rsidR="00FD3E61" w:rsidRDefault="00FD3E61" w:rsidP="005E6D57">
            <w:pPr>
              <w:pStyle w:val="CRCoverPage"/>
              <w:spacing w:after="0"/>
              <w:ind w:right="100"/>
              <w:rPr>
                <w:noProof/>
              </w:rPr>
            </w:pPr>
          </w:p>
        </w:tc>
        <w:tc>
          <w:tcPr>
            <w:tcW w:w="1417" w:type="dxa"/>
            <w:gridSpan w:val="2"/>
            <w:tcBorders>
              <w:left w:val="nil"/>
            </w:tcBorders>
          </w:tcPr>
          <w:p w14:paraId="09895AE7" w14:textId="77777777" w:rsidR="00FD3E61" w:rsidRDefault="00FD3E61" w:rsidP="005E6D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1141A" w14:textId="6C054AAE" w:rsidR="00FD3E61" w:rsidRDefault="00EE6AC9" w:rsidP="005E6D57">
            <w:pPr>
              <w:pStyle w:val="CRCoverPage"/>
              <w:spacing w:after="0"/>
              <w:ind w:left="100"/>
              <w:rPr>
                <w:noProof/>
              </w:rPr>
            </w:pPr>
            <w:r>
              <w:rPr>
                <w:noProof/>
              </w:rPr>
              <w:t>2018-19-03</w:t>
            </w:r>
          </w:p>
        </w:tc>
      </w:tr>
      <w:tr w:rsidR="00FD3E61" w14:paraId="66CF8473" w14:textId="77777777" w:rsidTr="005E6D57">
        <w:tc>
          <w:tcPr>
            <w:tcW w:w="1843" w:type="dxa"/>
            <w:tcBorders>
              <w:left w:val="single" w:sz="4" w:space="0" w:color="auto"/>
            </w:tcBorders>
          </w:tcPr>
          <w:p w14:paraId="0BC305DF" w14:textId="77777777" w:rsidR="00FD3E61" w:rsidRDefault="00FD3E61" w:rsidP="005E6D57">
            <w:pPr>
              <w:pStyle w:val="CRCoverPage"/>
              <w:spacing w:after="0"/>
              <w:rPr>
                <w:b/>
                <w:i/>
                <w:noProof/>
                <w:sz w:val="8"/>
                <w:szCs w:val="8"/>
              </w:rPr>
            </w:pPr>
          </w:p>
        </w:tc>
        <w:tc>
          <w:tcPr>
            <w:tcW w:w="1560" w:type="dxa"/>
            <w:gridSpan w:val="4"/>
          </w:tcPr>
          <w:p w14:paraId="53C4F1A9" w14:textId="77777777" w:rsidR="00FD3E61" w:rsidRDefault="00FD3E61" w:rsidP="005E6D57">
            <w:pPr>
              <w:pStyle w:val="CRCoverPage"/>
              <w:spacing w:after="0"/>
              <w:rPr>
                <w:noProof/>
                <w:sz w:val="8"/>
                <w:szCs w:val="8"/>
              </w:rPr>
            </w:pPr>
          </w:p>
        </w:tc>
        <w:tc>
          <w:tcPr>
            <w:tcW w:w="2694" w:type="dxa"/>
            <w:gridSpan w:val="3"/>
          </w:tcPr>
          <w:p w14:paraId="4577BC55" w14:textId="77777777" w:rsidR="00FD3E61" w:rsidRDefault="00FD3E61" w:rsidP="005E6D57">
            <w:pPr>
              <w:pStyle w:val="CRCoverPage"/>
              <w:spacing w:after="0"/>
              <w:rPr>
                <w:noProof/>
                <w:sz w:val="8"/>
                <w:szCs w:val="8"/>
              </w:rPr>
            </w:pPr>
          </w:p>
        </w:tc>
        <w:tc>
          <w:tcPr>
            <w:tcW w:w="1417" w:type="dxa"/>
            <w:gridSpan w:val="2"/>
          </w:tcPr>
          <w:p w14:paraId="1D80DDDA" w14:textId="77777777" w:rsidR="00FD3E61" w:rsidRDefault="00FD3E61" w:rsidP="005E6D57">
            <w:pPr>
              <w:pStyle w:val="CRCoverPage"/>
              <w:spacing w:after="0"/>
              <w:rPr>
                <w:noProof/>
                <w:sz w:val="8"/>
                <w:szCs w:val="8"/>
              </w:rPr>
            </w:pPr>
          </w:p>
        </w:tc>
        <w:tc>
          <w:tcPr>
            <w:tcW w:w="2127" w:type="dxa"/>
            <w:tcBorders>
              <w:right w:val="single" w:sz="4" w:space="0" w:color="auto"/>
            </w:tcBorders>
          </w:tcPr>
          <w:p w14:paraId="73CBA6EB" w14:textId="77777777" w:rsidR="00FD3E61" w:rsidRDefault="00FD3E61" w:rsidP="005E6D57">
            <w:pPr>
              <w:pStyle w:val="CRCoverPage"/>
              <w:spacing w:after="0"/>
              <w:rPr>
                <w:noProof/>
                <w:sz w:val="8"/>
                <w:szCs w:val="8"/>
              </w:rPr>
            </w:pPr>
          </w:p>
        </w:tc>
      </w:tr>
      <w:tr w:rsidR="00FD3E61" w14:paraId="25C6415C" w14:textId="77777777" w:rsidTr="005E6D57">
        <w:trPr>
          <w:cantSplit/>
        </w:trPr>
        <w:tc>
          <w:tcPr>
            <w:tcW w:w="1843" w:type="dxa"/>
            <w:tcBorders>
              <w:left w:val="single" w:sz="4" w:space="0" w:color="auto"/>
            </w:tcBorders>
          </w:tcPr>
          <w:p w14:paraId="42190C04" w14:textId="77777777" w:rsidR="00FD3E61" w:rsidRDefault="00FD3E61" w:rsidP="005E6D57">
            <w:pPr>
              <w:pStyle w:val="CRCoverPage"/>
              <w:tabs>
                <w:tab w:val="right" w:pos="1759"/>
              </w:tabs>
              <w:spacing w:after="0"/>
              <w:rPr>
                <w:b/>
                <w:i/>
                <w:noProof/>
              </w:rPr>
            </w:pPr>
            <w:r>
              <w:rPr>
                <w:b/>
                <w:i/>
                <w:noProof/>
              </w:rPr>
              <w:t>Category:</w:t>
            </w:r>
          </w:p>
        </w:tc>
        <w:tc>
          <w:tcPr>
            <w:tcW w:w="425" w:type="dxa"/>
            <w:shd w:val="pct30" w:color="FFFF00" w:fill="auto"/>
          </w:tcPr>
          <w:p w14:paraId="55EEBFEE" w14:textId="77777777" w:rsidR="00FD3E61" w:rsidRDefault="00FD3E61" w:rsidP="005E6D57">
            <w:pPr>
              <w:pStyle w:val="CRCoverPage"/>
              <w:spacing w:after="0"/>
              <w:ind w:left="100"/>
              <w:rPr>
                <w:b/>
                <w:noProof/>
              </w:rPr>
            </w:pPr>
            <w:r>
              <w:rPr>
                <w:b/>
                <w:noProof/>
              </w:rPr>
              <w:t>C</w:t>
            </w:r>
          </w:p>
        </w:tc>
        <w:tc>
          <w:tcPr>
            <w:tcW w:w="3829" w:type="dxa"/>
            <w:gridSpan w:val="6"/>
            <w:tcBorders>
              <w:left w:val="nil"/>
            </w:tcBorders>
          </w:tcPr>
          <w:p w14:paraId="4345FC6E" w14:textId="77777777" w:rsidR="00FD3E61" w:rsidRDefault="00FD3E61" w:rsidP="005E6D57">
            <w:pPr>
              <w:pStyle w:val="CRCoverPage"/>
              <w:spacing w:after="0"/>
              <w:rPr>
                <w:noProof/>
              </w:rPr>
            </w:pPr>
          </w:p>
        </w:tc>
        <w:tc>
          <w:tcPr>
            <w:tcW w:w="1417" w:type="dxa"/>
            <w:gridSpan w:val="2"/>
            <w:tcBorders>
              <w:left w:val="nil"/>
            </w:tcBorders>
          </w:tcPr>
          <w:p w14:paraId="6EF1E22C" w14:textId="77777777" w:rsidR="00FD3E61" w:rsidRDefault="00FD3E61" w:rsidP="005E6D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7EA67F" w14:textId="77777777" w:rsidR="00FD3E61" w:rsidRDefault="00FD3E61" w:rsidP="005E6D57">
            <w:pPr>
              <w:pStyle w:val="CRCoverPage"/>
              <w:spacing w:after="0"/>
              <w:ind w:left="100"/>
              <w:rPr>
                <w:noProof/>
              </w:rPr>
            </w:pPr>
            <w:r>
              <w:rPr>
                <w:noProof/>
              </w:rPr>
              <w:t>Rel-15</w:t>
            </w:r>
          </w:p>
        </w:tc>
      </w:tr>
      <w:tr w:rsidR="00FD3E61" w14:paraId="13AA99BF" w14:textId="77777777" w:rsidTr="005E6D57">
        <w:tc>
          <w:tcPr>
            <w:tcW w:w="1843" w:type="dxa"/>
            <w:tcBorders>
              <w:left w:val="single" w:sz="4" w:space="0" w:color="auto"/>
              <w:bottom w:val="single" w:sz="4" w:space="0" w:color="auto"/>
            </w:tcBorders>
          </w:tcPr>
          <w:p w14:paraId="41C63D7D" w14:textId="77777777" w:rsidR="00FD3E61" w:rsidRDefault="00FD3E61" w:rsidP="005E6D57">
            <w:pPr>
              <w:pStyle w:val="CRCoverPage"/>
              <w:spacing w:after="0"/>
              <w:rPr>
                <w:b/>
                <w:i/>
                <w:noProof/>
              </w:rPr>
            </w:pPr>
          </w:p>
        </w:tc>
        <w:tc>
          <w:tcPr>
            <w:tcW w:w="4678" w:type="dxa"/>
            <w:gridSpan w:val="8"/>
            <w:tcBorders>
              <w:bottom w:val="single" w:sz="4" w:space="0" w:color="auto"/>
            </w:tcBorders>
          </w:tcPr>
          <w:p w14:paraId="6D31C0CB" w14:textId="77777777" w:rsidR="00FD3E61" w:rsidRDefault="00FD3E61" w:rsidP="005E6D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2A87" w14:textId="5FD5825D" w:rsidR="00FD3E61" w:rsidRDefault="00FD3E61" w:rsidP="005E6D57">
            <w:pPr>
              <w:pStyle w:val="CRCoverPage"/>
              <w:rPr>
                <w:noProof/>
              </w:rPr>
            </w:pPr>
            <w:r>
              <w:rPr>
                <w:noProof/>
                <w:sz w:val="18"/>
              </w:rPr>
              <w:t>Detailed explanations of the above categories can</w:t>
            </w:r>
            <w:r>
              <w:rPr>
                <w:noProof/>
                <w:sz w:val="18"/>
              </w:rPr>
              <w:br/>
              <w:t xml:space="preserve">be found in 3GPP </w:t>
            </w:r>
            <w:r w:rsidRPr="008D2664">
              <w:rPr>
                <w:noProof/>
                <w:sz w:val="18"/>
              </w:rPr>
              <w:t>TR 21.900</w:t>
            </w:r>
            <w:r>
              <w:rPr>
                <w:noProof/>
                <w:sz w:val="18"/>
              </w:rPr>
              <w:t>.</w:t>
            </w:r>
          </w:p>
        </w:tc>
        <w:tc>
          <w:tcPr>
            <w:tcW w:w="3120" w:type="dxa"/>
            <w:gridSpan w:val="2"/>
            <w:tcBorders>
              <w:bottom w:val="single" w:sz="4" w:space="0" w:color="auto"/>
              <w:right w:val="single" w:sz="4" w:space="0" w:color="auto"/>
            </w:tcBorders>
          </w:tcPr>
          <w:p w14:paraId="22723D69" w14:textId="77777777" w:rsidR="00FD3E61" w:rsidRPr="007C2097" w:rsidRDefault="00FD3E61" w:rsidP="005E6D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3E61" w14:paraId="704421BF" w14:textId="77777777" w:rsidTr="005E6D57">
        <w:tc>
          <w:tcPr>
            <w:tcW w:w="1843" w:type="dxa"/>
          </w:tcPr>
          <w:p w14:paraId="12D8FB7F" w14:textId="77777777" w:rsidR="00FD3E61" w:rsidRDefault="00FD3E61" w:rsidP="005E6D57">
            <w:pPr>
              <w:pStyle w:val="CRCoverPage"/>
              <w:spacing w:after="0"/>
              <w:rPr>
                <w:b/>
                <w:i/>
                <w:noProof/>
                <w:sz w:val="8"/>
                <w:szCs w:val="8"/>
              </w:rPr>
            </w:pPr>
          </w:p>
        </w:tc>
        <w:tc>
          <w:tcPr>
            <w:tcW w:w="7798" w:type="dxa"/>
            <w:gridSpan w:val="10"/>
          </w:tcPr>
          <w:p w14:paraId="2934F913" w14:textId="77777777" w:rsidR="00FD3E61" w:rsidRDefault="00FD3E61" w:rsidP="005E6D57">
            <w:pPr>
              <w:pStyle w:val="CRCoverPage"/>
              <w:spacing w:after="0"/>
              <w:rPr>
                <w:noProof/>
                <w:sz w:val="8"/>
                <w:szCs w:val="8"/>
              </w:rPr>
            </w:pPr>
          </w:p>
        </w:tc>
      </w:tr>
      <w:tr w:rsidR="00FD3E61" w14:paraId="685521D5" w14:textId="77777777" w:rsidTr="005E6D57">
        <w:tc>
          <w:tcPr>
            <w:tcW w:w="2268" w:type="dxa"/>
            <w:gridSpan w:val="2"/>
            <w:tcBorders>
              <w:top w:val="single" w:sz="4" w:space="0" w:color="auto"/>
              <w:left w:val="single" w:sz="4" w:space="0" w:color="auto"/>
            </w:tcBorders>
          </w:tcPr>
          <w:p w14:paraId="00CF800C" w14:textId="77777777" w:rsidR="00FD3E61" w:rsidRDefault="00FD3E61" w:rsidP="005E6D5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6FEFF4" w14:textId="4F00708B" w:rsidR="00FD3E61" w:rsidRDefault="00CE6D4B" w:rsidP="005E6D57">
            <w:pPr>
              <w:pStyle w:val="CRCoverPage"/>
              <w:spacing w:after="0"/>
              <w:rPr>
                <w:noProof/>
              </w:rPr>
            </w:pPr>
            <w:r>
              <w:rPr>
                <w:noProof/>
              </w:rPr>
              <w:t>Definition of Media profiles f</w:t>
            </w:r>
            <w:r w:rsidR="00FD3E61">
              <w:rPr>
                <w:noProof/>
              </w:rPr>
              <w:t>or VR delivery over 3GPP services.</w:t>
            </w:r>
          </w:p>
        </w:tc>
      </w:tr>
      <w:tr w:rsidR="00FD3E61" w14:paraId="467ADA55" w14:textId="77777777" w:rsidTr="005E6D57">
        <w:tc>
          <w:tcPr>
            <w:tcW w:w="2268" w:type="dxa"/>
            <w:gridSpan w:val="2"/>
            <w:tcBorders>
              <w:left w:val="single" w:sz="4" w:space="0" w:color="auto"/>
            </w:tcBorders>
          </w:tcPr>
          <w:p w14:paraId="24FFC495"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03253BFC" w14:textId="77777777" w:rsidR="00FD3E61" w:rsidRDefault="00FD3E61" w:rsidP="005E6D57">
            <w:pPr>
              <w:pStyle w:val="CRCoverPage"/>
              <w:spacing w:after="0"/>
              <w:rPr>
                <w:noProof/>
                <w:sz w:val="8"/>
                <w:szCs w:val="8"/>
              </w:rPr>
            </w:pPr>
          </w:p>
        </w:tc>
      </w:tr>
      <w:tr w:rsidR="00FD3E61" w14:paraId="1A2C0263" w14:textId="77777777" w:rsidTr="005E6D57">
        <w:tc>
          <w:tcPr>
            <w:tcW w:w="2268" w:type="dxa"/>
            <w:gridSpan w:val="2"/>
            <w:tcBorders>
              <w:left w:val="single" w:sz="4" w:space="0" w:color="auto"/>
            </w:tcBorders>
          </w:tcPr>
          <w:p w14:paraId="7216DA07" w14:textId="77777777" w:rsidR="00FD3E61" w:rsidRDefault="00FD3E61" w:rsidP="005E6D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B725A4" w14:textId="77777777" w:rsidR="00FD3E61" w:rsidRDefault="00FD3E61" w:rsidP="005E6D57">
            <w:pPr>
              <w:pStyle w:val="CRCoverPage"/>
              <w:spacing w:after="0"/>
              <w:ind w:left="100"/>
              <w:rPr>
                <w:noProof/>
              </w:rPr>
            </w:pPr>
          </w:p>
        </w:tc>
      </w:tr>
      <w:tr w:rsidR="00FD3E61" w14:paraId="1259F6E9" w14:textId="77777777" w:rsidTr="005E6D57">
        <w:tc>
          <w:tcPr>
            <w:tcW w:w="2268" w:type="dxa"/>
            <w:gridSpan w:val="2"/>
            <w:tcBorders>
              <w:left w:val="single" w:sz="4" w:space="0" w:color="auto"/>
            </w:tcBorders>
          </w:tcPr>
          <w:p w14:paraId="2564428B"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12599947" w14:textId="77777777" w:rsidR="00FD3E61" w:rsidRDefault="00FD3E61" w:rsidP="005E6D57">
            <w:pPr>
              <w:pStyle w:val="CRCoverPage"/>
              <w:spacing w:after="0"/>
              <w:rPr>
                <w:noProof/>
                <w:sz w:val="8"/>
                <w:szCs w:val="8"/>
              </w:rPr>
            </w:pPr>
          </w:p>
        </w:tc>
      </w:tr>
      <w:tr w:rsidR="00FD3E61" w14:paraId="3FB83DBE" w14:textId="77777777" w:rsidTr="005E6D57">
        <w:tc>
          <w:tcPr>
            <w:tcW w:w="2268" w:type="dxa"/>
            <w:gridSpan w:val="2"/>
            <w:tcBorders>
              <w:left w:val="single" w:sz="4" w:space="0" w:color="auto"/>
              <w:bottom w:val="single" w:sz="4" w:space="0" w:color="auto"/>
            </w:tcBorders>
          </w:tcPr>
          <w:p w14:paraId="20621260" w14:textId="77777777" w:rsidR="00FD3E61" w:rsidRDefault="00FD3E61" w:rsidP="005E6D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67BC85" w14:textId="77777777" w:rsidR="00FD3E61" w:rsidRDefault="00FD3E61" w:rsidP="005E6D57">
            <w:pPr>
              <w:pStyle w:val="CRCoverPage"/>
              <w:spacing w:after="0"/>
              <w:ind w:left="100"/>
              <w:rPr>
                <w:noProof/>
              </w:rPr>
            </w:pPr>
          </w:p>
        </w:tc>
      </w:tr>
      <w:tr w:rsidR="00FD3E61" w14:paraId="647B94B2" w14:textId="77777777" w:rsidTr="005E6D57">
        <w:tc>
          <w:tcPr>
            <w:tcW w:w="2268" w:type="dxa"/>
            <w:gridSpan w:val="2"/>
          </w:tcPr>
          <w:p w14:paraId="1A256C94" w14:textId="77777777" w:rsidR="00FD3E61" w:rsidRDefault="00FD3E61" w:rsidP="005E6D57">
            <w:pPr>
              <w:pStyle w:val="CRCoverPage"/>
              <w:spacing w:after="0"/>
              <w:rPr>
                <w:b/>
                <w:i/>
                <w:noProof/>
                <w:sz w:val="8"/>
                <w:szCs w:val="8"/>
              </w:rPr>
            </w:pPr>
          </w:p>
        </w:tc>
        <w:tc>
          <w:tcPr>
            <w:tcW w:w="7373" w:type="dxa"/>
            <w:gridSpan w:val="9"/>
          </w:tcPr>
          <w:p w14:paraId="28C33957" w14:textId="77777777" w:rsidR="00FD3E61" w:rsidRDefault="00FD3E61" w:rsidP="005E6D57">
            <w:pPr>
              <w:pStyle w:val="CRCoverPage"/>
              <w:spacing w:after="0"/>
              <w:rPr>
                <w:noProof/>
                <w:sz w:val="8"/>
                <w:szCs w:val="8"/>
              </w:rPr>
            </w:pPr>
          </w:p>
        </w:tc>
      </w:tr>
      <w:tr w:rsidR="00FD3E61" w14:paraId="34BE9BC4" w14:textId="77777777" w:rsidTr="005E6D57">
        <w:tc>
          <w:tcPr>
            <w:tcW w:w="2268" w:type="dxa"/>
            <w:gridSpan w:val="2"/>
            <w:tcBorders>
              <w:top w:val="single" w:sz="4" w:space="0" w:color="auto"/>
              <w:left w:val="single" w:sz="4" w:space="0" w:color="auto"/>
            </w:tcBorders>
          </w:tcPr>
          <w:p w14:paraId="7404658D" w14:textId="77777777" w:rsidR="00FD3E61" w:rsidRDefault="00FD3E61" w:rsidP="005E6D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7B8B9D9" w14:textId="77777777" w:rsidR="00FD3E61" w:rsidRDefault="00FD3E61" w:rsidP="005E6D57">
            <w:pPr>
              <w:pStyle w:val="CRCoverPage"/>
              <w:spacing w:after="0"/>
              <w:ind w:left="100"/>
              <w:rPr>
                <w:noProof/>
              </w:rPr>
            </w:pPr>
          </w:p>
        </w:tc>
      </w:tr>
      <w:tr w:rsidR="00FD3E61" w14:paraId="6C3A53DB" w14:textId="77777777" w:rsidTr="005E6D57">
        <w:tc>
          <w:tcPr>
            <w:tcW w:w="2268" w:type="dxa"/>
            <w:gridSpan w:val="2"/>
            <w:tcBorders>
              <w:left w:val="single" w:sz="4" w:space="0" w:color="auto"/>
            </w:tcBorders>
          </w:tcPr>
          <w:p w14:paraId="0F6A7131" w14:textId="77777777" w:rsidR="00FD3E61" w:rsidRDefault="00FD3E61" w:rsidP="005E6D57">
            <w:pPr>
              <w:pStyle w:val="CRCoverPage"/>
              <w:spacing w:after="0"/>
              <w:rPr>
                <w:b/>
                <w:i/>
                <w:noProof/>
                <w:sz w:val="8"/>
                <w:szCs w:val="8"/>
              </w:rPr>
            </w:pPr>
          </w:p>
        </w:tc>
        <w:tc>
          <w:tcPr>
            <w:tcW w:w="7373" w:type="dxa"/>
            <w:gridSpan w:val="9"/>
            <w:tcBorders>
              <w:right w:val="single" w:sz="4" w:space="0" w:color="auto"/>
            </w:tcBorders>
          </w:tcPr>
          <w:p w14:paraId="0185271E" w14:textId="77777777" w:rsidR="00FD3E61" w:rsidRDefault="00FD3E61" w:rsidP="005E6D57">
            <w:pPr>
              <w:pStyle w:val="CRCoverPage"/>
              <w:spacing w:after="0"/>
              <w:rPr>
                <w:noProof/>
                <w:sz w:val="8"/>
                <w:szCs w:val="8"/>
              </w:rPr>
            </w:pPr>
          </w:p>
        </w:tc>
      </w:tr>
      <w:tr w:rsidR="00FD3E61" w14:paraId="205B3933" w14:textId="77777777" w:rsidTr="005E6D57">
        <w:tc>
          <w:tcPr>
            <w:tcW w:w="2268" w:type="dxa"/>
            <w:gridSpan w:val="2"/>
            <w:tcBorders>
              <w:left w:val="single" w:sz="4" w:space="0" w:color="auto"/>
            </w:tcBorders>
          </w:tcPr>
          <w:p w14:paraId="14AFEDFA" w14:textId="77777777" w:rsidR="00FD3E61" w:rsidRDefault="00FD3E61" w:rsidP="005E6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40C0" w14:textId="77777777" w:rsidR="00FD3E61" w:rsidRDefault="00FD3E61" w:rsidP="005E6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5D0AD" w14:textId="77777777" w:rsidR="00FD3E61" w:rsidRDefault="00FD3E61" w:rsidP="005E6D57">
            <w:pPr>
              <w:pStyle w:val="CRCoverPage"/>
              <w:spacing w:after="0"/>
              <w:jc w:val="center"/>
              <w:rPr>
                <w:b/>
                <w:caps/>
                <w:noProof/>
              </w:rPr>
            </w:pPr>
            <w:r>
              <w:rPr>
                <w:b/>
                <w:caps/>
                <w:noProof/>
              </w:rPr>
              <w:t>N</w:t>
            </w:r>
          </w:p>
        </w:tc>
        <w:tc>
          <w:tcPr>
            <w:tcW w:w="2977" w:type="dxa"/>
            <w:gridSpan w:val="3"/>
          </w:tcPr>
          <w:p w14:paraId="4E636F43" w14:textId="77777777" w:rsidR="00FD3E61" w:rsidRDefault="00FD3E61" w:rsidP="005E6D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B04530" w14:textId="77777777" w:rsidR="00FD3E61" w:rsidRDefault="00FD3E61" w:rsidP="005E6D57">
            <w:pPr>
              <w:pStyle w:val="CRCoverPage"/>
              <w:spacing w:after="0"/>
              <w:ind w:left="99"/>
              <w:rPr>
                <w:noProof/>
              </w:rPr>
            </w:pPr>
          </w:p>
        </w:tc>
      </w:tr>
      <w:tr w:rsidR="00FD3E61" w14:paraId="35DF36CD" w14:textId="77777777" w:rsidTr="005E6D57">
        <w:tc>
          <w:tcPr>
            <w:tcW w:w="2268" w:type="dxa"/>
            <w:gridSpan w:val="2"/>
            <w:tcBorders>
              <w:left w:val="single" w:sz="4" w:space="0" w:color="auto"/>
            </w:tcBorders>
          </w:tcPr>
          <w:p w14:paraId="66AE2F8B" w14:textId="77777777" w:rsidR="00FD3E61" w:rsidRDefault="00FD3E61" w:rsidP="005E6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2D56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2F41" w14:textId="77777777" w:rsidR="00FD3E61" w:rsidRDefault="00FD3E61" w:rsidP="005E6D57">
            <w:pPr>
              <w:pStyle w:val="CRCoverPage"/>
              <w:spacing w:after="0"/>
              <w:jc w:val="center"/>
              <w:rPr>
                <w:b/>
                <w:caps/>
                <w:noProof/>
              </w:rPr>
            </w:pPr>
            <w:r>
              <w:rPr>
                <w:b/>
                <w:caps/>
                <w:noProof/>
              </w:rPr>
              <w:t>X</w:t>
            </w:r>
          </w:p>
        </w:tc>
        <w:tc>
          <w:tcPr>
            <w:tcW w:w="2977" w:type="dxa"/>
            <w:gridSpan w:val="3"/>
          </w:tcPr>
          <w:p w14:paraId="05FBB219" w14:textId="77777777" w:rsidR="00FD3E61" w:rsidRDefault="00FD3E61" w:rsidP="005E6D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EC28A0" w14:textId="77777777" w:rsidR="00FD3E61" w:rsidRDefault="00FD3E61" w:rsidP="005E6D57">
            <w:pPr>
              <w:pStyle w:val="CRCoverPage"/>
              <w:spacing w:after="0"/>
              <w:ind w:left="99"/>
              <w:rPr>
                <w:noProof/>
              </w:rPr>
            </w:pPr>
            <w:r>
              <w:rPr>
                <w:noProof/>
              </w:rPr>
              <w:t xml:space="preserve">TS/TR ... CR ... </w:t>
            </w:r>
          </w:p>
        </w:tc>
      </w:tr>
      <w:tr w:rsidR="00FD3E61" w14:paraId="0C7A66C2" w14:textId="77777777" w:rsidTr="005E6D57">
        <w:tc>
          <w:tcPr>
            <w:tcW w:w="2268" w:type="dxa"/>
            <w:gridSpan w:val="2"/>
            <w:tcBorders>
              <w:left w:val="single" w:sz="4" w:space="0" w:color="auto"/>
            </w:tcBorders>
          </w:tcPr>
          <w:p w14:paraId="4F46248C" w14:textId="77777777" w:rsidR="00FD3E61" w:rsidRDefault="00FD3E61" w:rsidP="005E6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4F30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C9ADA" w14:textId="77777777" w:rsidR="00FD3E61" w:rsidRDefault="00FD3E61" w:rsidP="005E6D57">
            <w:pPr>
              <w:pStyle w:val="CRCoverPage"/>
              <w:spacing w:after="0"/>
              <w:jc w:val="center"/>
              <w:rPr>
                <w:b/>
                <w:caps/>
                <w:noProof/>
              </w:rPr>
            </w:pPr>
            <w:r>
              <w:rPr>
                <w:b/>
                <w:caps/>
                <w:noProof/>
              </w:rPr>
              <w:t>X</w:t>
            </w:r>
          </w:p>
        </w:tc>
        <w:tc>
          <w:tcPr>
            <w:tcW w:w="2977" w:type="dxa"/>
            <w:gridSpan w:val="3"/>
          </w:tcPr>
          <w:p w14:paraId="446D7D54" w14:textId="77777777" w:rsidR="00FD3E61" w:rsidRDefault="00FD3E61" w:rsidP="005E6D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6DDB14" w14:textId="77777777" w:rsidR="00FD3E61" w:rsidRDefault="00FD3E61" w:rsidP="005E6D57">
            <w:pPr>
              <w:pStyle w:val="CRCoverPage"/>
              <w:spacing w:after="0"/>
              <w:ind w:left="99"/>
              <w:rPr>
                <w:noProof/>
              </w:rPr>
            </w:pPr>
            <w:r>
              <w:rPr>
                <w:noProof/>
              </w:rPr>
              <w:t xml:space="preserve">TS/TR ... CR ... </w:t>
            </w:r>
          </w:p>
        </w:tc>
      </w:tr>
      <w:tr w:rsidR="00FD3E61" w14:paraId="277B73E3" w14:textId="77777777" w:rsidTr="005E6D57">
        <w:tc>
          <w:tcPr>
            <w:tcW w:w="2268" w:type="dxa"/>
            <w:gridSpan w:val="2"/>
            <w:tcBorders>
              <w:left w:val="single" w:sz="4" w:space="0" w:color="auto"/>
            </w:tcBorders>
          </w:tcPr>
          <w:p w14:paraId="4EC4E7CF" w14:textId="77777777" w:rsidR="00FD3E61" w:rsidRDefault="00FD3E61" w:rsidP="005E6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FDC70A" w14:textId="77777777" w:rsidR="00FD3E61" w:rsidRDefault="00FD3E61" w:rsidP="005E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B87B" w14:textId="77777777" w:rsidR="00FD3E61" w:rsidRDefault="00FD3E61" w:rsidP="005E6D57">
            <w:pPr>
              <w:pStyle w:val="CRCoverPage"/>
              <w:spacing w:after="0"/>
              <w:jc w:val="center"/>
              <w:rPr>
                <w:b/>
                <w:caps/>
                <w:noProof/>
              </w:rPr>
            </w:pPr>
            <w:r>
              <w:rPr>
                <w:b/>
                <w:caps/>
                <w:noProof/>
              </w:rPr>
              <w:t>X</w:t>
            </w:r>
          </w:p>
        </w:tc>
        <w:tc>
          <w:tcPr>
            <w:tcW w:w="2977" w:type="dxa"/>
            <w:gridSpan w:val="3"/>
          </w:tcPr>
          <w:p w14:paraId="31B70540" w14:textId="77777777" w:rsidR="00FD3E61" w:rsidRDefault="00FD3E61" w:rsidP="005E6D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551356D" w14:textId="77777777" w:rsidR="00FD3E61" w:rsidRDefault="00FD3E61" w:rsidP="005E6D57">
            <w:pPr>
              <w:pStyle w:val="CRCoverPage"/>
              <w:spacing w:after="0"/>
              <w:ind w:left="99"/>
              <w:rPr>
                <w:noProof/>
              </w:rPr>
            </w:pPr>
            <w:r>
              <w:rPr>
                <w:noProof/>
              </w:rPr>
              <w:t xml:space="preserve">TS/TR ... CR ... </w:t>
            </w:r>
          </w:p>
        </w:tc>
      </w:tr>
      <w:tr w:rsidR="00FD3E61" w14:paraId="0F74571E" w14:textId="77777777" w:rsidTr="005E6D57">
        <w:tc>
          <w:tcPr>
            <w:tcW w:w="2268" w:type="dxa"/>
            <w:gridSpan w:val="2"/>
            <w:tcBorders>
              <w:left w:val="single" w:sz="4" w:space="0" w:color="auto"/>
            </w:tcBorders>
          </w:tcPr>
          <w:p w14:paraId="46198469" w14:textId="77777777" w:rsidR="00FD3E61" w:rsidRDefault="00FD3E61" w:rsidP="005E6D57">
            <w:pPr>
              <w:pStyle w:val="CRCoverPage"/>
              <w:spacing w:after="0"/>
              <w:rPr>
                <w:b/>
                <w:i/>
                <w:noProof/>
              </w:rPr>
            </w:pPr>
          </w:p>
        </w:tc>
        <w:tc>
          <w:tcPr>
            <w:tcW w:w="7373" w:type="dxa"/>
            <w:gridSpan w:val="9"/>
            <w:tcBorders>
              <w:right w:val="single" w:sz="4" w:space="0" w:color="auto"/>
            </w:tcBorders>
          </w:tcPr>
          <w:p w14:paraId="5BF98BC8" w14:textId="77777777" w:rsidR="00FD3E61" w:rsidRDefault="00FD3E61" w:rsidP="005E6D57">
            <w:pPr>
              <w:pStyle w:val="CRCoverPage"/>
              <w:spacing w:after="0"/>
              <w:rPr>
                <w:noProof/>
              </w:rPr>
            </w:pPr>
          </w:p>
        </w:tc>
      </w:tr>
      <w:tr w:rsidR="00FD3E61" w14:paraId="1A268A4A" w14:textId="77777777" w:rsidTr="005E6D57">
        <w:tc>
          <w:tcPr>
            <w:tcW w:w="2268" w:type="dxa"/>
            <w:gridSpan w:val="2"/>
            <w:tcBorders>
              <w:left w:val="single" w:sz="4" w:space="0" w:color="auto"/>
              <w:bottom w:val="single" w:sz="4" w:space="0" w:color="auto"/>
            </w:tcBorders>
          </w:tcPr>
          <w:p w14:paraId="7D3EDD1B" w14:textId="77777777" w:rsidR="00FD3E61" w:rsidRDefault="00FD3E61" w:rsidP="005E6D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B55263" w14:textId="77777777" w:rsidR="00FD3E61" w:rsidRDefault="00FD3E61" w:rsidP="005E6D57">
            <w:pPr>
              <w:pStyle w:val="CRCoverPage"/>
              <w:spacing w:after="0"/>
              <w:ind w:left="100"/>
              <w:rPr>
                <w:noProof/>
              </w:rPr>
            </w:pPr>
          </w:p>
        </w:tc>
      </w:tr>
    </w:tbl>
    <w:p w14:paraId="53940921" w14:textId="77777777" w:rsidR="00FD3E61" w:rsidRDefault="00FD3E61" w:rsidP="00FD3E61">
      <w:pPr>
        <w:tabs>
          <w:tab w:val="left" w:pos="2268"/>
        </w:tabs>
        <w:rPr>
          <w:rFonts w:ascii="Arial" w:hAnsi="Arial" w:cs="Arial"/>
          <w:szCs w:val="24"/>
          <w:lang w:val="en-US"/>
        </w:rPr>
      </w:pPr>
    </w:p>
    <w:p w14:paraId="712F256E" w14:textId="77777777" w:rsidR="00FD3E61" w:rsidRDefault="00FD3E61" w:rsidP="00FD3E61">
      <w:pPr>
        <w:pStyle w:val="Heading1"/>
        <w:pBdr>
          <w:top w:val="none" w:sz="0" w:space="0" w:color="auto"/>
        </w:pBdr>
        <w:tabs>
          <w:tab w:val="num" w:pos="-288"/>
        </w:tabs>
        <w:overflowPunct w:val="0"/>
        <w:autoSpaceDE w:val="0"/>
        <w:autoSpaceDN w:val="0"/>
        <w:adjustRightInd w:val="0"/>
        <w:ind w:left="432" w:hanging="432"/>
        <w:textAlignment w:val="baseline"/>
      </w:pPr>
    </w:p>
    <w:p w14:paraId="38BBE320" w14:textId="77777777" w:rsidR="00FD3E61" w:rsidRDefault="00FD3E61" w:rsidP="00FD3E61"/>
    <w:p w14:paraId="1B050756" w14:textId="77777777" w:rsidR="00FD3E61" w:rsidRDefault="00FD3E61" w:rsidP="00FD3E61"/>
    <w:p w14:paraId="2AF73760" w14:textId="77777777" w:rsidR="00FD3E61" w:rsidRPr="00FD3E61" w:rsidRDefault="00FD3E61" w:rsidP="00FD3E61"/>
    <w:p w14:paraId="7387059E" w14:textId="77777777" w:rsidR="00F46860" w:rsidRDefault="00F46860" w:rsidP="00DD612D">
      <w:pPr>
        <w:tabs>
          <w:tab w:val="left" w:pos="2268"/>
        </w:tabs>
        <w:rPr>
          <w:rFonts w:ascii="Arial" w:hAnsi="Arial" w:cs="Arial"/>
          <w:szCs w:val="24"/>
          <w:lang w:val="en-US"/>
        </w:rPr>
      </w:pPr>
    </w:p>
    <w:p w14:paraId="3987814F" w14:textId="77777777" w:rsidR="00AB032E" w:rsidRDefault="00AB032E" w:rsidP="00F46860">
      <w:pPr>
        <w:pStyle w:val="Heading1"/>
        <w:pBdr>
          <w:top w:val="none" w:sz="0" w:space="0" w:color="auto"/>
        </w:pBdr>
        <w:tabs>
          <w:tab w:val="num" w:pos="-288"/>
        </w:tabs>
        <w:overflowPunct w:val="0"/>
        <w:autoSpaceDE w:val="0"/>
        <w:autoSpaceDN w:val="0"/>
        <w:adjustRightInd w:val="0"/>
        <w:ind w:left="432" w:hanging="432"/>
        <w:textAlignment w:val="baseline"/>
      </w:pPr>
    </w:p>
    <w:p w14:paraId="667955D6" w14:textId="77A5CFB9" w:rsidR="00F46860" w:rsidRDefault="00F46860" w:rsidP="00F46860">
      <w:pPr>
        <w:pStyle w:val="Heading1"/>
        <w:pBdr>
          <w:top w:val="none" w:sz="0" w:space="0" w:color="auto"/>
        </w:pBdr>
        <w:tabs>
          <w:tab w:val="num" w:pos="-288"/>
        </w:tabs>
        <w:overflowPunct w:val="0"/>
        <w:autoSpaceDE w:val="0"/>
        <w:autoSpaceDN w:val="0"/>
        <w:adjustRightInd w:val="0"/>
        <w:ind w:left="432" w:hanging="432"/>
        <w:textAlignment w:val="baseline"/>
      </w:pPr>
      <w:r>
        <w:t>1. Introduction</w:t>
      </w:r>
    </w:p>
    <w:p w14:paraId="36289C49" w14:textId="1773DD2F" w:rsidR="00351E12" w:rsidRPr="00FD3E61" w:rsidRDefault="008E78A6" w:rsidP="00921160">
      <w:pPr>
        <w:rPr>
          <w:rFonts w:ascii="Arial" w:hAnsi="Arial" w:cs="Arial"/>
          <w:bCs/>
        </w:rPr>
      </w:pPr>
      <w:r>
        <w:rPr>
          <w:lang w:val="en-US"/>
        </w:rPr>
        <w:br/>
      </w:r>
      <w:r w:rsidR="003B45B8" w:rsidRPr="00FD3E61">
        <w:rPr>
          <w:rFonts w:ascii="Arial" w:hAnsi="Arial" w:cs="Arial"/>
          <w:bCs/>
        </w:rPr>
        <w:t>During SA4#94 the New Work Item “3GPP Virtual Reality Profiles for Streaming Media (VRStream)” in S4-170751 was agreed and afterwards approved in by SA plenary #77 in SP-170612.</w:t>
      </w:r>
    </w:p>
    <w:tbl>
      <w:tblPr>
        <w:tblStyle w:val="TableGrid"/>
        <w:tblW w:w="9995" w:type="dxa"/>
        <w:tblLook w:val="04A0" w:firstRow="1" w:lastRow="0" w:firstColumn="1" w:lastColumn="0" w:noHBand="0" w:noVBand="1"/>
      </w:tblPr>
      <w:tblGrid>
        <w:gridCol w:w="9995"/>
      </w:tblGrid>
      <w:tr w:rsidR="00351E12" w:rsidRPr="00FD3E61" w14:paraId="68CAC7AF" w14:textId="77777777" w:rsidTr="0073050B">
        <w:trPr>
          <w:trHeight w:val="4409"/>
        </w:trPr>
        <w:tc>
          <w:tcPr>
            <w:tcW w:w="9995" w:type="dxa"/>
          </w:tcPr>
          <w:p w14:paraId="61A24AE7" w14:textId="366EA363" w:rsidR="00351E12" w:rsidRPr="00FD3E61" w:rsidRDefault="00351E12" w:rsidP="00351E12">
            <w:pPr>
              <w:ind w:right="-99"/>
              <w:rPr>
                <w:rFonts w:ascii="Arial" w:hAnsi="Arial" w:cs="Arial"/>
                <w:bCs/>
              </w:rPr>
            </w:pPr>
            <w:r w:rsidRPr="00FD3E61">
              <w:rPr>
                <w:rFonts w:ascii="Arial" w:hAnsi="Arial" w:cs="Arial"/>
                <w:bCs/>
              </w:rPr>
              <w:t>The objective of this work item is to define the relevant media and protocol enablers for the set of VR Streaming use cases related to UE consum</w:t>
            </w:r>
            <w:r w:rsidR="008D2664">
              <w:rPr>
                <w:rFonts w:ascii="Arial" w:hAnsi="Arial" w:cs="Arial"/>
                <w:bCs/>
              </w:rPr>
              <w:t>ption of managed and third-</w:t>
            </w:r>
            <w:r w:rsidRPr="00FD3E61">
              <w:rPr>
                <w:rFonts w:ascii="Arial" w:hAnsi="Arial" w:cs="Arial"/>
                <w:bCs/>
              </w:rPr>
              <w:t>party VR content as documented in TR26.918. Specifically, the following topics are addressed:</w:t>
            </w:r>
          </w:p>
          <w:p w14:paraId="3B503D67" w14:textId="7CEB6C46" w:rsidR="00351E12" w:rsidRPr="00FD3E61" w:rsidRDefault="00351E12" w:rsidP="00D35909">
            <w:pPr>
              <w:numPr>
                <w:ilvl w:val="0"/>
                <w:numId w:val="9"/>
              </w:numPr>
              <w:spacing w:after="0"/>
              <w:rPr>
                <w:rFonts w:ascii="Arial" w:hAnsi="Arial" w:cs="Arial"/>
                <w:color w:val="000000"/>
                <w:highlight w:val="yellow"/>
              </w:rPr>
            </w:pPr>
            <w:r w:rsidRPr="00FD3E61">
              <w:rPr>
                <w:rFonts w:ascii="Arial" w:hAnsi="Arial" w:cs="Arial"/>
                <w:color w:val="000000"/>
                <w:highlight w:val="yellow"/>
              </w:rPr>
              <w:t>Define the necessary presentation and media profile(s) to address the objectives of the use cases on VR Streaming in TR 26.918, clauses 5.3 and 5.4, taking into account the recommended assumptions and conclusions in TR 26.918.</w:t>
            </w:r>
          </w:p>
          <w:p w14:paraId="0C7EC35A" w14:textId="77777777" w:rsidR="00D35909" w:rsidRPr="00FD3E61" w:rsidRDefault="00D35909" w:rsidP="00D35909">
            <w:pPr>
              <w:spacing w:after="0"/>
              <w:ind w:left="406"/>
              <w:rPr>
                <w:rFonts w:ascii="Arial" w:hAnsi="Arial" w:cs="Arial"/>
                <w:color w:val="000000"/>
                <w:highlight w:val="yellow"/>
              </w:rPr>
            </w:pPr>
          </w:p>
          <w:p w14:paraId="105059AF"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Define the enablers for PSS-based download and streaming of a 3GPP VR Presentation</w:t>
            </w:r>
          </w:p>
          <w:p w14:paraId="758D4A10"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Define the enablers for MBMS streaming and MBMS-based download delivery of a 3GPP VR Presentation</w:t>
            </w:r>
          </w:p>
          <w:p w14:paraId="485F508E"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Provide suitable optional extensions (such as metadata) to support an improved VR experience,</w:t>
            </w:r>
          </w:p>
          <w:p w14:paraId="0BA24476" w14:textId="77777777" w:rsidR="00351E12" w:rsidRPr="00FD3E61" w:rsidRDefault="00351E12" w:rsidP="00351E12">
            <w:pPr>
              <w:numPr>
                <w:ilvl w:val="0"/>
                <w:numId w:val="9"/>
              </w:numPr>
              <w:overflowPunct w:val="0"/>
              <w:autoSpaceDE w:val="0"/>
              <w:autoSpaceDN w:val="0"/>
              <w:adjustRightInd w:val="0"/>
              <w:ind w:right="-99"/>
              <w:textAlignment w:val="baseline"/>
              <w:rPr>
                <w:rFonts w:ascii="Arial" w:hAnsi="Arial" w:cs="Arial"/>
                <w:lang w:val="en-US"/>
              </w:rPr>
            </w:pPr>
            <w:r w:rsidRPr="00FD3E61">
              <w:rPr>
                <w:rFonts w:ascii="Arial" w:hAnsi="Arial" w:cs="Arial"/>
                <w:bCs/>
                <w:lang w:val="en-US"/>
              </w:rPr>
              <w:t xml:space="preserve">Document content generation and content consumption guidelines, taking into account </w:t>
            </w:r>
            <w:r w:rsidRPr="00FD3E61">
              <w:rPr>
                <w:rFonts w:ascii="Arial" w:eastAsia="MS Mincho" w:hAnsi="Arial" w:cs="Arial"/>
              </w:rPr>
              <w:t>a reference client architecture that provides: (a) the signalling and processing steps for download delivery, (b) PSS delivery, (c) interfaces between the VR service platform, the VR application (e.g. sensors), and the VR rendering system (displays, GPU, loudspeakers).</w:t>
            </w:r>
          </w:p>
          <w:p w14:paraId="5FEED769" w14:textId="43D4BD6C" w:rsidR="00351E12" w:rsidRPr="00FD3E61" w:rsidRDefault="00351E12" w:rsidP="00351E12">
            <w:pPr>
              <w:ind w:right="-99"/>
              <w:rPr>
                <w:rFonts w:ascii="Arial" w:hAnsi="Arial" w:cs="Arial"/>
                <w:lang w:val="en-US"/>
              </w:rPr>
            </w:pPr>
            <w:r w:rsidRPr="00FD3E61">
              <w:rPr>
                <w:rFonts w:ascii="Arial" w:hAnsi="Arial" w:cs="Arial"/>
                <w:bCs/>
                <w:highlight w:val="yellow"/>
                <w:lang w:val="en-US"/>
              </w:rPr>
              <w:t>There is a preference for solutions that enable harmonization with broader industry consensus, such as MPEG or VR-IF.</w:t>
            </w:r>
          </w:p>
        </w:tc>
      </w:tr>
    </w:tbl>
    <w:p w14:paraId="52F9A486" w14:textId="77777777" w:rsidR="0073050B" w:rsidRPr="00FD3E61" w:rsidRDefault="0073050B" w:rsidP="003B45B8">
      <w:pPr>
        <w:rPr>
          <w:rFonts w:ascii="Arial" w:hAnsi="Arial" w:cs="Arial"/>
          <w:lang w:val="en-US"/>
        </w:rPr>
      </w:pPr>
    </w:p>
    <w:p w14:paraId="44AEFE40" w14:textId="77777777" w:rsidR="003B45B8" w:rsidRPr="00FD3E61" w:rsidRDefault="003B45B8" w:rsidP="003B45B8">
      <w:pPr>
        <w:rPr>
          <w:rFonts w:ascii="Arial" w:hAnsi="Arial" w:cs="Arial"/>
          <w:lang w:val="en-US"/>
        </w:rPr>
      </w:pPr>
      <w:r w:rsidRPr="00FD3E61">
        <w:rPr>
          <w:rFonts w:ascii="Arial" w:hAnsi="Arial" w:cs="Arial"/>
          <w:lang w:val="en-US"/>
        </w:rPr>
        <w:t>The VRStream work plan in S4-171283 has the following action item for the SA4 Meeting #97:</w:t>
      </w:r>
    </w:p>
    <w:tbl>
      <w:tblPr>
        <w:tblStyle w:val="TableGrid"/>
        <w:tblW w:w="0" w:type="auto"/>
        <w:tblLook w:val="04A0" w:firstRow="1" w:lastRow="0" w:firstColumn="1" w:lastColumn="0" w:noHBand="0" w:noVBand="1"/>
      </w:tblPr>
      <w:tblGrid>
        <w:gridCol w:w="9631"/>
      </w:tblGrid>
      <w:tr w:rsidR="0073050B" w:rsidRPr="00FD3E61" w14:paraId="198440F7" w14:textId="77777777" w:rsidTr="0073050B">
        <w:tc>
          <w:tcPr>
            <w:tcW w:w="9631" w:type="dxa"/>
          </w:tcPr>
          <w:p w14:paraId="6CE49DBD" w14:textId="7CDC15F2" w:rsidR="0073050B" w:rsidRPr="00FD3E61" w:rsidRDefault="0073050B" w:rsidP="003B45B8">
            <w:pPr>
              <w:numPr>
                <w:ilvl w:val="0"/>
                <w:numId w:val="12"/>
              </w:numPr>
              <w:rPr>
                <w:rFonts w:ascii="Arial" w:hAnsi="Arial" w:cs="Arial"/>
                <w:bCs/>
                <w:lang w:val="en-US"/>
              </w:rPr>
            </w:pPr>
            <w:r w:rsidRPr="00FD3E61">
              <w:rPr>
                <w:rFonts w:ascii="Arial" w:hAnsi="Arial" w:cs="Arial"/>
                <w:highlight w:val="yellow"/>
                <w:lang w:val="en-US"/>
              </w:rPr>
              <w:t>Complete media profiles for video</w:t>
            </w:r>
          </w:p>
        </w:tc>
      </w:tr>
    </w:tbl>
    <w:p w14:paraId="1F014F02" w14:textId="77777777" w:rsidR="0073050B" w:rsidRPr="00FD3E61" w:rsidRDefault="0073050B" w:rsidP="00921160">
      <w:pPr>
        <w:rPr>
          <w:rFonts w:ascii="Arial" w:eastAsia="MS Mincho" w:hAnsi="Arial" w:cs="Arial"/>
          <w:sz w:val="22"/>
          <w:lang w:val="en-US"/>
        </w:rPr>
      </w:pPr>
    </w:p>
    <w:p w14:paraId="7D531FF6" w14:textId="4C2D8A1F" w:rsidR="00A410CF" w:rsidRPr="00FD3E61" w:rsidRDefault="00A410CF" w:rsidP="00D82287">
      <w:pPr>
        <w:rPr>
          <w:rFonts w:ascii="Arial" w:hAnsi="Arial" w:cs="Arial"/>
          <w:lang w:val="en-US"/>
        </w:rPr>
      </w:pPr>
      <w:r w:rsidRPr="00FD3E61">
        <w:rPr>
          <w:rFonts w:ascii="Arial" w:hAnsi="Arial" w:cs="Arial"/>
          <w:lang w:val="en-US"/>
        </w:rPr>
        <w:t>This contribution</w:t>
      </w:r>
      <w:r w:rsidR="0002255A" w:rsidRPr="00FD3E61">
        <w:rPr>
          <w:rFonts w:ascii="Arial" w:hAnsi="Arial" w:cs="Arial"/>
          <w:lang w:val="en-US"/>
        </w:rPr>
        <w:t xml:space="preserve"> addresses the highlighted objectives and tasks of the VRStream objectives and timeplan. It </w:t>
      </w:r>
      <w:r w:rsidR="00F261C1" w:rsidRPr="00FD3E61">
        <w:rPr>
          <w:rFonts w:ascii="Arial" w:hAnsi="Arial" w:cs="Arial"/>
          <w:lang w:val="en-US"/>
        </w:rPr>
        <w:t>contains</w:t>
      </w:r>
    </w:p>
    <w:p w14:paraId="1A7E7044" w14:textId="123ACBA3" w:rsidR="00A410CF" w:rsidRPr="00FD3E61" w:rsidRDefault="0002255A" w:rsidP="00A410CF">
      <w:pPr>
        <w:pStyle w:val="ListParagraph"/>
        <w:numPr>
          <w:ilvl w:val="0"/>
          <w:numId w:val="19"/>
        </w:numPr>
        <w:rPr>
          <w:rFonts w:ascii="Arial" w:hAnsi="Arial" w:cs="Arial"/>
          <w:lang w:val="en-US"/>
        </w:rPr>
      </w:pPr>
      <w:r w:rsidRPr="00FD3E61">
        <w:rPr>
          <w:rFonts w:ascii="Arial" w:hAnsi="Arial" w:cs="Arial"/>
          <w:lang w:val="en-US"/>
        </w:rPr>
        <w:t>a</w:t>
      </w:r>
      <w:r w:rsidR="00A410CF" w:rsidRPr="00FD3E61">
        <w:rPr>
          <w:rFonts w:ascii="Arial" w:hAnsi="Arial" w:cs="Arial"/>
          <w:lang w:val="en-US"/>
        </w:rPr>
        <w:t>n overview of the current standardization status for media profiles</w:t>
      </w:r>
    </w:p>
    <w:p w14:paraId="0D50A643" w14:textId="4C08218D" w:rsidR="00A410CF" w:rsidRPr="00FD3E61" w:rsidRDefault="0002255A" w:rsidP="00A410CF">
      <w:pPr>
        <w:pStyle w:val="ListParagraph"/>
        <w:numPr>
          <w:ilvl w:val="0"/>
          <w:numId w:val="19"/>
        </w:numPr>
        <w:rPr>
          <w:rFonts w:ascii="Arial" w:hAnsi="Arial" w:cs="Arial"/>
          <w:lang w:val="en-US"/>
        </w:rPr>
      </w:pPr>
      <w:r w:rsidRPr="00FD3E61">
        <w:rPr>
          <w:rFonts w:ascii="Arial" w:hAnsi="Arial" w:cs="Arial"/>
          <w:lang w:val="en-US"/>
        </w:rPr>
        <w:t>p</w:t>
      </w:r>
      <w:r w:rsidR="00A410CF" w:rsidRPr="00FD3E61">
        <w:rPr>
          <w:rFonts w:ascii="Arial" w:hAnsi="Arial" w:cs="Arial"/>
          <w:lang w:val="en-US"/>
        </w:rPr>
        <w:t>ropose</w:t>
      </w:r>
      <w:r w:rsidRPr="00FD3E61">
        <w:rPr>
          <w:rFonts w:ascii="Arial" w:hAnsi="Arial" w:cs="Arial"/>
          <w:lang w:val="en-US"/>
        </w:rPr>
        <w:t>d</w:t>
      </w:r>
      <w:r w:rsidR="00A410CF" w:rsidRPr="00FD3E61">
        <w:rPr>
          <w:rFonts w:ascii="Arial" w:hAnsi="Arial" w:cs="Arial"/>
          <w:lang w:val="en-US"/>
        </w:rPr>
        <w:t xml:space="preserve"> media profiles for inclusion in TS 26.118 for support of the operation point</w:t>
      </w:r>
      <w:r w:rsidRPr="00FD3E61">
        <w:rPr>
          <w:rFonts w:ascii="Arial" w:hAnsi="Arial" w:cs="Arial"/>
          <w:lang w:val="en-US"/>
        </w:rPr>
        <w:t xml:space="preserve">s in </w:t>
      </w:r>
      <w:r w:rsidR="005C3893" w:rsidRPr="005C3893">
        <w:rPr>
          <w:rFonts w:ascii="Arial" w:hAnsi="Arial" w:cs="Arial"/>
          <w:lang w:val="en-US"/>
        </w:rPr>
        <w:t>S4-180131</w:t>
      </w:r>
      <w:r w:rsidRPr="005C3893">
        <w:rPr>
          <w:rFonts w:ascii="Arial" w:hAnsi="Arial" w:cs="Arial"/>
          <w:lang w:val="en-US"/>
        </w:rPr>
        <w:t>.</w:t>
      </w:r>
    </w:p>
    <w:p w14:paraId="63700A5F" w14:textId="77777777" w:rsidR="00A410CF" w:rsidRPr="00A410CF" w:rsidRDefault="00A410CF" w:rsidP="0002255A">
      <w:pPr>
        <w:pStyle w:val="ListParagraph"/>
        <w:rPr>
          <w:lang w:val="en-US"/>
        </w:rPr>
      </w:pPr>
    </w:p>
    <w:p w14:paraId="2A5F3A58" w14:textId="51D8E874" w:rsidR="002A2EEC" w:rsidRPr="002A2EEC" w:rsidRDefault="005968B8" w:rsidP="0002255A">
      <w:pPr>
        <w:pStyle w:val="Heading1"/>
        <w:pBdr>
          <w:top w:val="none" w:sz="0" w:space="0" w:color="auto"/>
        </w:pBdr>
        <w:tabs>
          <w:tab w:val="num" w:pos="-288"/>
        </w:tabs>
        <w:overflowPunct w:val="0"/>
        <w:autoSpaceDE w:val="0"/>
        <w:autoSpaceDN w:val="0"/>
        <w:adjustRightInd w:val="0"/>
        <w:textAlignment w:val="baseline"/>
      </w:pPr>
      <w:r>
        <w:t>2</w:t>
      </w:r>
      <w:r w:rsidR="002A2EEC">
        <w:t>. Standardization status</w:t>
      </w:r>
      <w:r w:rsidR="0091227D">
        <w:t xml:space="preserve"> of </w:t>
      </w:r>
      <w:r w:rsidR="001D6FAA">
        <w:t>media profiles</w:t>
      </w:r>
      <w:r w:rsidR="0091227D">
        <w:t xml:space="preserve"> for videos</w:t>
      </w:r>
    </w:p>
    <w:p w14:paraId="4D417C96" w14:textId="10A735A1" w:rsidR="00F46860" w:rsidRPr="00FD3E61" w:rsidRDefault="00F46860" w:rsidP="00F46860">
      <w:pPr>
        <w:rPr>
          <w:rFonts w:ascii="Arial" w:hAnsi="Arial" w:cs="Arial"/>
          <w:lang w:val="en-US"/>
        </w:rPr>
      </w:pPr>
      <w:r w:rsidRPr="00FD3E61">
        <w:rPr>
          <w:rFonts w:ascii="Arial" w:hAnsi="Arial" w:cs="Arial"/>
          <w:lang w:val="en-US"/>
        </w:rPr>
        <w:t>MPEG OMAF has reached FDIS status after MPEG#120 in October in Macau [2]. The OMAF FDIS contains three media p</w:t>
      </w:r>
      <w:r w:rsidR="00AB4A46" w:rsidRPr="00FD3E61">
        <w:rPr>
          <w:rFonts w:ascii="Arial" w:hAnsi="Arial" w:cs="Arial"/>
          <w:lang w:val="en-US"/>
        </w:rPr>
        <w:t>rofiles for video (s.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119"/>
        <w:gridCol w:w="828"/>
        <w:gridCol w:w="1272"/>
        <w:gridCol w:w="728"/>
      </w:tblGrid>
      <w:tr w:rsidR="00F46860" w:rsidRPr="00FD3E61" w14:paraId="2D7D888F" w14:textId="77777777" w:rsidTr="00A725A2">
        <w:trPr>
          <w:trHeight w:val="708"/>
          <w:jc w:val="center"/>
        </w:trPr>
        <w:tc>
          <w:tcPr>
            <w:tcW w:w="0" w:type="auto"/>
            <w:shd w:val="clear" w:color="auto" w:fill="auto"/>
            <w:hideMark/>
          </w:tcPr>
          <w:p w14:paraId="64555F35" w14:textId="77777777" w:rsidR="00F46860" w:rsidRPr="00FD3E61" w:rsidRDefault="00F46860" w:rsidP="00A725A2">
            <w:pPr>
              <w:pStyle w:val="BodyText"/>
              <w:jc w:val="left"/>
              <w:rPr>
                <w:rFonts w:ascii="Arial" w:hAnsi="Arial" w:cs="Arial"/>
              </w:rPr>
            </w:pPr>
            <w:r w:rsidRPr="00FD3E61">
              <w:rPr>
                <w:rFonts w:ascii="Arial" w:hAnsi="Arial" w:cs="Arial"/>
                <w:b/>
                <w:bCs/>
              </w:rPr>
              <w:t>Media Profile</w:t>
            </w:r>
          </w:p>
        </w:tc>
        <w:tc>
          <w:tcPr>
            <w:tcW w:w="0" w:type="auto"/>
            <w:shd w:val="clear" w:color="auto" w:fill="auto"/>
            <w:hideMark/>
          </w:tcPr>
          <w:p w14:paraId="3A32507E" w14:textId="77777777" w:rsidR="00F46860" w:rsidRPr="00FD3E61" w:rsidRDefault="00F46860" w:rsidP="00A725A2">
            <w:pPr>
              <w:pStyle w:val="BodyText"/>
              <w:jc w:val="left"/>
              <w:rPr>
                <w:rFonts w:ascii="Arial" w:hAnsi="Arial" w:cs="Arial"/>
              </w:rPr>
            </w:pPr>
            <w:r w:rsidRPr="00FD3E61">
              <w:rPr>
                <w:rFonts w:ascii="Arial" w:hAnsi="Arial" w:cs="Arial"/>
                <w:b/>
                <w:bCs/>
              </w:rPr>
              <w:t>Codec</w:t>
            </w:r>
          </w:p>
        </w:tc>
        <w:tc>
          <w:tcPr>
            <w:tcW w:w="1150" w:type="dxa"/>
            <w:shd w:val="clear" w:color="auto" w:fill="auto"/>
            <w:hideMark/>
          </w:tcPr>
          <w:p w14:paraId="3746BC41" w14:textId="77777777" w:rsidR="00F46860" w:rsidRPr="00FD3E61" w:rsidRDefault="00F46860" w:rsidP="00A725A2">
            <w:pPr>
              <w:pStyle w:val="BodyText"/>
              <w:jc w:val="left"/>
              <w:rPr>
                <w:rFonts w:ascii="Arial" w:hAnsi="Arial" w:cs="Arial"/>
              </w:rPr>
            </w:pPr>
            <w:r w:rsidRPr="00FD3E61">
              <w:rPr>
                <w:rFonts w:ascii="Arial" w:hAnsi="Arial" w:cs="Arial"/>
                <w:b/>
                <w:bCs/>
              </w:rPr>
              <w:t>Profile</w:t>
            </w:r>
          </w:p>
        </w:tc>
        <w:tc>
          <w:tcPr>
            <w:tcW w:w="683" w:type="dxa"/>
            <w:shd w:val="clear" w:color="auto" w:fill="auto"/>
            <w:hideMark/>
          </w:tcPr>
          <w:p w14:paraId="2FB0D238" w14:textId="77777777" w:rsidR="00F46860" w:rsidRPr="00FD3E61" w:rsidRDefault="00F46860" w:rsidP="00A725A2">
            <w:pPr>
              <w:pStyle w:val="BodyText"/>
              <w:jc w:val="left"/>
              <w:rPr>
                <w:rFonts w:ascii="Arial" w:hAnsi="Arial" w:cs="Arial"/>
              </w:rPr>
            </w:pPr>
            <w:r w:rsidRPr="00FD3E61">
              <w:rPr>
                <w:rFonts w:ascii="Arial" w:hAnsi="Arial" w:cs="Arial"/>
                <w:b/>
                <w:bCs/>
              </w:rPr>
              <w:t>Level</w:t>
            </w:r>
          </w:p>
        </w:tc>
      </w:tr>
      <w:tr w:rsidR="00F46860" w:rsidRPr="00FD3E61" w14:paraId="1386DB0D" w14:textId="77777777" w:rsidTr="00A725A2">
        <w:trPr>
          <w:trHeight w:val="242"/>
          <w:jc w:val="center"/>
        </w:trPr>
        <w:tc>
          <w:tcPr>
            <w:tcW w:w="0" w:type="auto"/>
            <w:shd w:val="clear" w:color="auto" w:fill="auto"/>
            <w:hideMark/>
          </w:tcPr>
          <w:p w14:paraId="43ECA419" w14:textId="77777777" w:rsidR="00F46860" w:rsidRPr="00FD3E61" w:rsidRDefault="00F46860" w:rsidP="00A725A2">
            <w:pPr>
              <w:pStyle w:val="BodyText"/>
              <w:jc w:val="left"/>
              <w:rPr>
                <w:rFonts w:ascii="Arial" w:hAnsi="Arial" w:cs="Arial"/>
              </w:rPr>
            </w:pPr>
            <w:r w:rsidRPr="00FD3E61">
              <w:rPr>
                <w:rFonts w:ascii="Arial" w:hAnsi="Arial" w:cs="Arial"/>
              </w:rPr>
              <w:t>HEVC-based viewport-independent OMAF video profile</w:t>
            </w:r>
          </w:p>
        </w:tc>
        <w:tc>
          <w:tcPr>
            <w:tcW w:w="0" w:type="auto"/>
            <w:shd w:val="clear" w:color="auto" w:fill="auto"/>
            <w:hideMark/>
          </w:tcPr>
          <w:p w14:paraId="68603E3A" w14:textId="77777777" w:rsidR="00F46860" w:rsidRPr="00FD3E61" w:rsidRDefault="00F46860" w:rsidP="00A725A2">
            <w:pPr>
              <w:pStyle w:val="BodyText"/>
              <w:jc w:val="left"/>
              <w:rPr>
                <w:rFonts w:ascii="Arial" w:hAnsi="Arial" w:cs="Arial"/>
              </w:rPr>
            </w:pPr>
            <w:r w:rsidRPr="00FD3E61">
              <w:rPr>
                <w:rFonts w:ascii="Arial" w:hAnsi="Arial" w:cs="Arial"/>
              </w:rPr>
              <w:t>HEVC</w:t>
            </w:r>
          </w:p>
        </w:tc>
        <w:tc>
          <w:tcPr>
            <w:tcW w:w="1150" w:type="dxa"/>
            <w:shd w:val="clear" w:color="auto" w:fill="auto"/>
            <w:hideMark/>
          </w:tcPr>
          <w:p w14:paraId="4F402D88" w14:textId="77777777" w:rsidR="00F46860" w:rsidRPr="00FD3E61" w:rsidRDefault="00F46860" w:rsidP="00A725A2">
            <w:pPr>
              <w:pStyle w:val="BodyText"/>
              <w:jc w:val="left"/>
              <w:rPr>
                <w:rFonts w:ascii="Arial" w:hAnsi="Arial" w:cs="Arial"/>
              </w:rPr>
            </w:pPr>
            <w:r w:rsidRPr="00FD3E61">
              <w:rPr>
                <w:rFonts w:ascii="Arial" w:hAnsi="Arial" w:cs="Arial"/>
              </w:rPr>
              <w:t>Main 10</w:t>
            </w:r>
          </w:p>
        </w:tc>
        <w:tc>
          <w:tcPr>
            <w:tcW w:w="683" w:type="dxa"/>
            <w:shd w:val="clear" w:color="auto" w:fill="auto"/>
            <w:hideMark/>
          </w:tcPr>
          <w:p w14:paraId="6C1F9AE9" w14:textId="77777777" w:rsidR="00F46860" w:rsidRPr="00FD3E61" w:rsidRDefault="00F46860" w:rsidP="00A725A2">
            <w:pPr>
              <w:pStyle w:val="BodyText"/>
              <w:jc w:val="left"/>
              <w:rPr>
                <w:rFonts w:ascii="Arial" w:hAnsi="Arial" w:cs="Arial"/>
              </w:rPr>
            </w:pPr>
            <w:r w:rsidRPr="00FD3E61">
              <w:rPr>
                <w:rFonts w:ascii="Arial" w:hAnsi="Arial" w:cs="Arial"/>
              </w:rPr>
              <w:t>5.1</w:t>
            </w:r>
          </w:p>
        </w:tc>
      </w:tr>
      <w:tr w:rsidR="00F46860" w:rsidRPr="00FD3E61" w14:paraId="6CEE5783" w14:textId="77777777" w:rsidTr="00A725A2">
        <w:trPr>
          <w:trHeight w:val="242"/>
          <w:jc w:val="center"/>
        </w:trPr>
        <w:tc>
          <w:tcPr>
            <w:tcW w:w="0" w:type="auto"/>
            <w:shd w:val="clear" w:color="auto" w:fill="auto"/>
          </w:tcPr>
          <w:p w14:paraId="378E45AF" w14:textId="77777777" w:rsidR="00F46860" w:rsidRPr="00FD3E61" w:rsidRDefault="00F46860" w:rsidP="00A725A2">
            <w:pPr>
              <w:pStyle w:val="BodyText"/>
              <w:jc w:val="left"/>
              <w:rPr>
                <w:rFonts w:ascii="Arial" w:hAnsi="Arial" w:cs="Arial"/>
              </w:rPr>
            </w:pPr>
            <w:r w:rsidRPr="00FD3E61">
              <w:rPr>
                <w:rFonts w:ascii="Arial" w:hAnsi="Arial" w:cs="Arial"/>
              </w:rPr>
              <w:t>HEVC-based viewport-dependent OMAF video profile</w:t>
            </w:r>
          </w:p>
        </w:tc>
        <w:tc>
          <w:tcPr>
            <w:tcW w:w="0" w:type="auto"/>
            <w:shd w:val="clear" w:color="auto" w:fill="auto"/>
          </w:tcPr>
          <w:p w14:paraId="68141ABF" w14:textId="77777777" w:rsidR="00F46860" w:rsidRPr="00FD3E61" w:rsidRDefault="00F46860" w:rsidP="00A725A2">
            <w:pPr>
              <w:pStyle w:val="BodyText"/>
              <w:jc w:val="left"/>
              <w:rPr>
                <w:rFonts w:ascii="Arial" w:hAnsi="Arial" w:cs="Arial"/>
              </w:rPr>
            </w:pPr>
            <w:r w:rsidRPr="00FD3E61">
              <w:rPr>
                <w:rFonts w:ascii="Arial" w:hAnsi="Arial" w:cs="Arial"/>
              </w:rPr>
              <w:t>HEVC</w:t>
            </w:r>
          </w:p>
        </w:tc>
        <w:tc>
          <w:tcPr>
            <w:tcW w:w="1150" w:type="dxa"/>
            <w:shd w:val="clear" w:color="auto" w:fill="auto"/>
          </w:tcPr>
          <w:p w14:paraId="6652F8DC" w14:textId="77777777" w:rsidR="00F46860" w:rsidRPr="00FD3E61" w:rsidRDefault="00F46860" w:rsidP="00A725A2">
            <w:pPr>
              <w:pStyle w:val="BodyText"/>
              <w:jc w:val="left"/>
              <w:rPr>
                <w:rFonts w:ascii="Arial" w:hAnsi="Arial" w:cs="Arial"/>
              </w:rPr>
            </w:pPr>
            <w:r w:rsidRPr="00FD3E61">
              <w:rPr>
                <w:rFonts w:ascii="Arial" w:hAnsi="Arial" w:cs="Arial"/>
              </w:rPr>
              <w:t>Main 10</w:t>
            </w:r>
          </w:p>
        </w:tc>
        <w:tc>
          <w:tcPr>
            <w:tcW w:w="683" w:type="dxa"/>
            <w:shd w:val="clear" w:color="auto" w:fill="auto"/>
          </w:tcPr>
          <w:p w14:paraId="18220A35" w14:textId="77777777" w:rsidR="00F46860" w:rsidRPr="00FD3E61" w:rsidRDefault="00F46860" w:rsidP="00A725A2">
            <w:pPr>
              <w:pStyle w:val="BodyText"/>
              <w:jc w:val="left"/>
              <w:rPr>
                <w:rFonts w:ascii="Arial" w:hAnsi="Arial" w:cs="Arial"/>
              </w:rPr>
            </w:pPr>
            <w:r w:rsidRPr="00FD3E61">
              <w:rPr>
                <w:rFonts w:ascii="Arial" w:hAnsi="Arial" w:cs="Arial"/>
              </w:rPr>
              <w:t>5.1</w:t>
            </w:r>
          </w:p>
        </w:tc>
      </w:tr>
      <w:tr w:rsidR="00F46860" w:rsidRPr="00FD3E61" w14:paraId="2011EF94" w14:textId="77777777" w:rsidTr="00A725A2">
        <w:trPr>
          <w:trHeight w:val="242"/>
          <w:jc w:val="center"/>
        </w:trPr>
        <w:tc>
          <w:tcPr>
            <w:tcW w:w="0" w:type="auto"/>
            <w:shd w:val="clear" w:color="auto" w:fill="auto"/>
          </w:tcPr>
          <w:p w14:paraId="0EA028A4" w14:textId="77777777" w:rsidR="00F46860" w:rsidRPr="00FD3E61" w:rsidRDefault="00F46860" w:rsidP="00A725A2">
            <w:pPr>
              <w:pStyle w:val="BodyText"/>
              <w:jc w:val="left"/>
              <w:rPr>
                <w:rFonts w:ascii="Arial" w:hAnsi="Arial" w:cs="Arial"/>
              </w:rPr>
            </w:pPr>
            <w:r w:rsidRPr="00FD3E61">
              <w:rPr>
                <w:rFonts w:ascii="Arial" w:hAnsi="Arial" w:cs="Arial"/>
              </w:rPr>
              <w:t>AVC-based viewport-dependent OMAF video profile</w:t>
            </w:r>
          </w:p>
        </w:tc>
        <w:tc>
          <w:tcPr>
            <w:tcW w:w="0" w:type="auto"/>
            <w:shd w:val="clear" w:color="auto" w:fill="auto"/>
          </w:tcPr>
          <w:p w14:paraId="3143CC5C" w14:textId="77777777" w:rsidR="00F46860" w:rsidRPr="00FD3E61" w:rsidRDefault="00F46860" w:rsidP="00A725A2">
            <w:pPr>
              <w:pStyle w:val="BodyText"/>
              <w:jc w:val="left"/>
              <w:rPr>
                <w:rFonts w:ascii="Arial" w:hAnsi="Arial" w:cs="Arial"/>
              </w:rPr>
            </w:pPr>
            <w:r w:rsidRPr="00FD3E61">
              <w:rPr>
                <w:rFonts w:ascii="Arial" w:hAnsi="Arial" w:cs="Arial"/>
              </w:rPr>
              <w:t>AVC</w:t>
            </w:r>
          </w:p>
        </w:tc>
        <w:tc>
          <w:tcPr>
            <w:tcW w:w="1150" w:type="dxa"/>
            <w:shd w:val="clear" w:color="auto" w:fill="auto"/>
          </w:tcPr>
          <w:p w14:paraId="1103A26B" w14:textId="77777777" w:rsidR="00F46860" w:rsidRPr="00FD3E61" w:rsidRDefault="00F46860" w:rsidP="00A725A2">
            <w:pPr>
              <w:pStyle w:val="BodyText"/>
              <w:jc w:val="left"/>
              <w:rPr>
                <w:rFonts w:ascii="Arial" w:hAnsi="Arial" w:cs="Arial"/>
              </w:rPr>
            </w:pPr>
            <w:r w:rsidRPr="00FD3E61">
              <w:rPr>
                <w:rFonts w:ascii="Arial" w:hAnsi="Arial" w:cs="Arial"/>
              </w:rPr>
              <w:t>Progressive High</w:t>
            </w:r>
          </w:p>
        </w:tc>
        <w:tc>
          <w:tcPr>
            <w:tcW w:w="683" w:type="dxa"/>
            <w:shd w:val="clear" w:color="auto" w:fill="auto"/>
          </w:tcPr>
          <w:p w14:paraId="537A90CD" w14:textId="77777777" w:rsidR="00F46860" w:rsidRPr="00FD3E61" w:rsidRDefault="00F46860" w:rsidP="00A725A2">
            <w:pPr>
              <w:pStyle w:val="BodyText"/>
              <w:keepNext/>
              <w:jc w:val="left"/>
              <w:rPr>
                <w:rFonts w:ascii="Arial" w:hAnsi="Arial" w:cs="Arial"/>
              </w:rPr>
            </w:pPr>
            <w:r w:rsidRPr="00FD3E61">
              <w:rPr>
                <w:rFonts w:ascii="Arial" w:hAnsi="Arial" w:cs="Arial"/>
              </w:rPr>
              <w:t>5.1</w:t>
            </w:r>
          </w:p>
        </w:tc>
      </w:tr>
    </w:tbl>
    <w:p w14:paraId="6B20B1D7" w14:textId="0D113B72" w:rsidR="00F46860" w:rsidRPr="00FD3E61" w:rsidRDefault="00F46860" w:rsidP="00F46860">
      <w:pPr>
        <w:pStyle w:val="Caption"/>
        <w:ind w:firstLine="284"/>
        <w:jc w:val="center"/>
        <w:rPr>
          <w:rFonts w:ascii="Arial" w:hAnsi="Arial" w:cs="Arial"/>
          <w:lang w:val="en-US"/>
        </w:rPr>
      </w:pPr>
      <w:r w:rsidRPr="00FD3E61">
        <w:rPr>
          <w:rFonts w:ascii="Arial" w:hAnsi="Arial" w:cs="Arial"/>
        </w:rPr>
        <w:t xml:space="preserve">Table </w:t>
      </w:r>
      <w:r w:rsidR="0026517A" w:rsidRPr="00FD3E61">
        <w:rPr>
          <w:rFonts w:ascii="Arial" w:hAnsi="Arial" w:cs="Arial"/>
          <w:noProof/>
        </w:rPr>
        <w:t>1</w:t>
      </w:r>
      <w:r w:rsidRPr="00FD3E61">
        <w:rPr>
          <w:rFonts w:ascii="Arial" w:hAnsi="Arial" w:cs="Arial"/>
        </w:rPr>
        <w:t xml:space="preserve">: </w:t>
      </w:r>
      <w:r w:rsidRPr="00FD3E61">
        <w:rPr>
          <w:rFonts w:ascii="Arial" w:eastAsia="Malgun Gothic" w:hAnsi="Arial" w:cs="Arial"/>
          <w:lang w:eastAsia="ko-KR"/>
        </w:rPr>
        <w:t>Overview of OMAF media profiles for video</w:t>
      </w:r>
    </w:p>
    <w:p w14:paraId="60538455" w14:textId="30FAA107" w:rsidR="00F46860" w:rsidRPr="00FD3E61" w:rsidRDefault="00F46860" w:rsidP="00F46860">
      <w:pPr>
        <w:rPr>
          <w:rFonts w:ascii="Arial" w:hAnsi="Arial" w:cs="Arial"/>
          <w:lang w:val="en-US"/>
        </w:rPr>
      </w:pPr>
      <w:r w:rsidRPr="00FD3E61">
        <w:rPr>
          <w:rFonts w:ascii="Arial" w:hAnsi="Arial" w:cs="Arial"/>
          <w:lang w:val="en-US"/>
        </w:rPr>
        <w:lastRenderedPageBreak/>
        <w:t>VR-IF adopted the MPEG HEVC-based viewport-</w:t>
      </w:r>
      <w:r w:rsidR="00092B94" w:rsidRPr="00FD3E61">
        <w:rPr>
          <w:rFonts w:ascii="Arial" w:hAnsi="Arial" w:cs="Arial"/>
          <w:lang w:val="en-US"/>
        </w:rPr>
        <w:t>in</w:t>
      </w:r>
      <w:r w:rsidRPr="00FD3E61">
        <w:rPr>
          <w:rFonts w:ascii="Arial" w:hAnsi="Arial" w:cs="Arial"/>
          <w:lang w:val="en-US"/>
        </w:rPr>
        <w:t xml:space="preserve">dependent OMAF video profile </w:t>
      </w:r>
      <w:r w:rsidR="00092B94" w:rsidRPr="00FD3E61">
        <w:rPr>
          <w:rFonts w:ascii="Arial" w:hAnsi="Arial" w:cs="Arial"/>
          <w:lang w:val="en-US"/>
        </w:rPr>
        <w:t xml:space="preserve">and the MPEG HEVC-based viewport-dependent OMAF video profile </w:t>
      </w:r>
      <w:r w:rsidRPr="00FD3E61">
        <w:rPr>
          <w:rFonts w:ascii="Arial" w:hAnsi="Arial" w:cs="Arial"/>
          <w:lang w:val="en-US"/>
        </w:rPr>
        <w:t>in its recently published draft guidelines [3] with detailed instructions for usage</w:t>
      </w:r>
      <w:r w:rsidR="00092B94" w:rsidRPr="00FD3E61">
        <w:rPr>
          <w:rFonts w:ascii="Arial" w:hAnsi="Arial" w:cs="Arial"/>
          <w:lang w:val="en-US"/>
        </w:rPr>
        <w:t>.</w:t>
      </w:r>
    </w:p>
    <w:p w14:paraId="7F089B33" w14:textId="77777777" w:rsidR="00F46860" w:rsidRPr="00FD3E61" w:rsidRDefault="00F46860" w:rsidP="00F46860">
      <w:pPr>
        <w:rPr>
          <w:rFonts w:ascii="Arial" w:hAnsi="Arial" w:cs="Arial"/>
          <w:lang w:val="en-US"/>
        </w:rPr>
      </w:pPr>
      <w:r w:rsidRPr="00FD3E61">
        <w:rPr>
          <w:rFonts w:ascii="Arial" w:hAnsi="Arial" w:cs="Arial"/>
          <w:lang w:val="en-US"/>
        </w:rPr>
        <w:t>The HEVC-based viewport-dependent OMAF video profile has been implemented by independent parties such as Fraunhofer [4] and Nokia [5]. Similar concepts are implemented in proprietary systems on the market from Tiledmedia [6], Harmonic [7] and Bitmovin [8], and the benefits have been demonstrated at several trade-fairs with a multitude of partners [9][10].</w:t>
      </w:r>
    </w:p>
    <w:p w14:paraId="0836EA11" w14:textId="77777777" w:rsidR="00F46860" w:rsidRPr="00FD3E61" w:rsidRDefault="00F46860" w:rsidP="00F46860">
      <w:pPr>
        <w:rPr>
          <w:rFonts w:ascii="Arial" w:hAnsi="Arial" w:cs="Arial"/>
          <w:lang w:val="en-US"/>
        </w:rPr>
      </w:pPr>
      <w:r w:rsidRPr="00FD3E61">
        <w:rPr>
          <w:rFonts w:ascii="Arial" w:hAnsi="Arial" w:cs="Arial"/>
          <w:lang w:val="en-US"/>
        </w:rPr>
        <w:t>Reference software [11] and test vectors [12] are available for the HEVC-based viewport-dependent OMAF video profile. Further software for testing and evaluation is under development in MPEG and VR-IF.</w:t>
      </w:r>
    </w:p>
    <w:p w14:paraId="48FA5D8B" w14:textId="22D5D475" w:rsidR="00F46860" w:rsidRPr="00FD3E61" w:rsidRDefault="00F46860" w:rsidP="00F46860">
      <w:pPr>
        <w:rPr>
          <w:rFonts w:ascii="Arial" w:hAnsi="Arial" w:cs="Arial"/>
          <w:lang w:val="en-US"/>
        </w:rPr>
      </w:pPr>
      <w:r w:rsidRPr="00FD3E61">
        <w:rPr>
          <w:rFonts w:ascii="Arial" w:hAnsi="Arial" w:cs="Arial"/>
          <w:lang w:val="en-US"/>
        </w:rPr>
        <w:t>In 3GPP SA4, the HEVC-based viewport-dependent OMAF video profile has been thoroughly discussed in several contributions [13, 14] during the study item FS_VR as documented in the candidate solutions section (Clause 9.2.3) in TR 26.918 and during the work item VRStream [15][16][17].</w:t>
      </w:r>
    </w:p>
    <w:p w14:paraId="5DEC3E36" w14:textId="438868BF" w:rsidR="005968B8" w:rsidRDefault="00FD3E61" w:rsidP="00FD3E61">
      <w:pPr>
        <w:pStyle w:val="Heading1"/>
        <w:pBdr>
          <w:top w:val="none" w:sz="0" w:space="0" w:color="auto"/>
        </w:pBdr>
        <w:overflowPunct w:val="0"/>
        <w:autoSpaceDE w:val="0"/>
        <w:autoSpaceDN w:val="0"/>
        <w:adjustRightInd w:val="0"/>
        <w:ind w:left="0" w:firstLine="0"/>
        <w:textAlignment w:val="baseline"/>
      </w:pPr>
      <w:r>
        <w:t xml:space="preserve">3. </w:t>
      </w:r>
      <w:r w:rsidR="005968B8">
        <w:t>Proposed approach</w:t>
      </w:r>
      <w:r w:rsidR="00595FD5">
        <w:t xml:space="preserve"> for selection of media profiles</w:t>
      </w:r>
    </w:p>
    <w:p w14:paraId="6E7A7006" w14:textId="6B4D3B0E" w:rsidR="001F69F2" w:rsidRPr="00FD3E61" w:rsidRDefault="00DF192D" w:rsidP="005968B8">
      <w:pPr>
        <w:overflowPunct w:val="0"/>
        <w:autoSpaceDE w:val="0"/>
        <w:autoSpaceDN w:val="0"/>
        <w:adjustRightInd w:val="0"/>
        <w:jc w:val="both"/>
        <w:textAlignment w:val="baseline"/>
        <w:rPr>
          <w:rFonts w:ascii="Arial" w:hAnsi="Arial" w:cs="Arial"/>
          <w:bCs/>
          <w:lang w:val="en-US"/>
        </w:rPr>
      </w:pPr>
      <w:r w:rsidRPr="00FD3E61">
        <w:rPr>
          <w:rFonts w:ascii="Arial" w:hAnsi="Arial" w:cs="Arial"/>
          <w:bCs/>
          <w:lang w:val="en-US"/>
        </w:rPr>
        <w:t>The</w:t>
      </w:r>
      <w:r w:rsidR="002B4C3D" w:rsidRPr="00FD3E61">
        <w:rPr>
          <w:rFonts w:ascii="Arial" w:hAnsi="Arial" w:cs="Arial"/>
          <w:bCs/>
          <w:lang w:val="en-US"/>
        </w:rPr>
        <w:t xml:space="preserve"> </w:t>
      </w:r>
      <w:r w:rsidR="009F4AB1" w:rsidRPr="00FD3E61">
        <w:rPr>
          <w:rFonts w:ascii="Arial" w:hAnsi="Arial" w:cs="Arial"/>
          <w:bCs/>
          <w:lang w:val="en-US"/>
        </w:rPr>
        <w:t>VRStr</w:t>
      </w:r>
      <w:r w:rsidRPr="00FD3E61">
        <w:rPr>
          <w:rFonts w:ascii="Arial" w:hAnsi="Arial" w:cs="Arial"/>
          <w:bCs/>
          <w:lang w:val="en-US"/>
        </w:rPr>
        <w:t>eam WID states:</w:t>
      </w:r>
    </w:p>
    <w:tbl>
      <w:tblPr>
        <w:tblStyle w:val="TableGrid"/>
        <w:tblW w:w="9785" w:type="dxa"/>
        <w:tblLook w:val="04A0" w:firstRow="1" w:lastRow="0" w:firstColumn="1" w:lastColumn="0" w:noHBand="0" w:noVBand="1"/>
      </w:tblPr>
      <w:tblGrid>
        <w:gridCol w:w="9785"/>
      </w:tblGrid>
      <w:tr w:rsidR="001F69F2" w:rsidRPr="00FD3E61" w14:paraId="26E8FE6E" w14:textId="77777777" w:rsidTr="001F69F2">
        <w:trPr>
          <w:trHeight w:val="289"/>
        </w:trPr>
        <w:tc>
          <w:tcPr>
            <w:tcW w:w="9785" w:type="dxa"/>
          </w:tcPr>
          <w:p w14:paraId="7D790606" w14:textId="26E9BA1F" w:rsidR="001F69F2" w:rsidRPr="00FD3E61" w:rsidRDefault="001F69F2" w:rsidP="005968B8">
            <w:pPr>
              <w:overflowPunct w:val="0"/>
              <w:autoSpaceDE w:val="0"/>
              <w:autoSpaceDN w:val="0"/>
              <w:adjustRightInd w:val="0"/>
              <w:jc w:val="both"/>
              <w:textAlignment w:val="baseline"/>
              <w:rPr>
                <w:rFonts w:ascii="Arial" w:hAnsi="Arial" w:cs="Arial"/>
                <w:bCs/>
                <w:lang w:val="en-US"/>
              </w:rPr>
            </w:pPr>
            <w:r w:rsidRPr="00FD3E61">
              <w:rPr>
                <w:rFonts w:ascii="Arial" w:hAnsi="Arial" w:cs="Arial"/>
                <w:bCs/>
                <w:highlight w:val="yellow"/>
                <w:lang w:val="en-US"/>
              </w:rPr>
              <w:t>There is a preference for solutions that enable harmonization with broader industry consensus, such as MPEG or VR-IF</w:t>
            </w:r>
          </w:p>
        </w:tc>
      </w:tr>
    </w:tbl>
    <w:p w14:paraId="0CA9ED78" w14:textId="67534EC3" w:rsidR="009F4AB1" w:rsidRPr="00FD3E61" w:rsidRDefault="00DF192D" w:rsidP="00965F3B">
      <w:p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br/>
        <w:t>Th</w:t>
      </w:r>
      <w:r w:rsidR="009F4AB1" w:rsidRPr="00FD3E61">
        <w:rPr>
          <w:rFonts w:ascii="Arial" w:hAnsi="Arial" w:cs="Arial"/>
          <w:bCs/>
          <w:lang w:val="en-US"/>
        </w:rPr>
        <w:t xml:space="preserve">e OMAF video profiles are the only available international standard </w:t>
      </w:r>
      <w:r w:rsidR="00965F3B" w:rsidRPr="00FD3E61">
        <w:rPr>
          <w:rFonts w:ascii="Arial" w:hAnsi="Arial" w:cs="Arial"/>
          <w:bCs/>
          <w:lang w:val="en-US"/>
        </w:rPr>
        <w:t xml:space="preserve">for VR video distribution and storage. The OMAF video profiles were developed in MPEG during a two years intensive specification process with a broad support from industry. </w:t>
      </w:r>
      <w:r w:rsidRPr="00FD3E61">
        <w:rPr>
          <w:rFonts w:ascii="Arial" w:hAnsi="Arial" w:cs="Arial"/>
          <w:bCs/>
          <w:lang w:val="en-US"/>
        </w:rPr>
        <w:t xml:space="preserve">Furthermore, </w:t>
      </w:r>
      <w:r w:rsidR="00965F3B" w:rsidRPr="00FD3E61">
        <w:rPr>
          <w:rFonts w:ascii="Arial" w:hAnsi="Arial" w:cs="Arial"/>
          <w:bCs/>
          <w:lang w:val="en-US"/>
        </w:rPr>
        <w:t xml:space="preserve">VR-IF is using the </w:t>
      </w:r>
      <w:r w:rsidRPr="00FD3E61">
        <w:rPr>
          <w:rFonts w:ascii="Arial" w:hAnsi="Arial" w:cs="Arial"/>
          <w:bCs/>
          <w:lang w:val="en-US"/>
        </w:rPr>
        <w:t>OMAF video profiles as the only media profiles.</w:t>
      </w:r>
    </w:p>
    <w:p w14:paraId="12523FA1" w14:textId="77777777" w:rsidR="00DF192D" w:rsidRPr="00FD3E61" w:rsidRDefault="00DF192D" w:rsidP="00965F3B">
      <w:p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In order to achieve harmonization of the solution defined in SA4 with MPEG and VR-IF, we propose to follow a similar approach as usually done with MPEG Video codecs. Which means:</w:t>
      </w:r>
    </w:p>
    <w:p w14:paraId="7EC9435D" w14:textId="76E5B14D" w:rsidR="007F441B" w:rsidRPr="00FD3E61" w:rsidRDefault="00DF192D"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take the OMAF media profiles as a basis for discussion</w:t>
      </w:r>
    </w:p>
    <w:p w14:paraId="1D4C51A0" w14:textId="77777777" w:rsidR="007F441B" w:rsidRPr="00FD3E61" w:rsidRDefault="00E40E8E"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check if OMAF media profiles provide the required functionality for achievement of VRStream work</w:t>
      </w:r>
    </w:p>
    <w:p w14:paraId="08D39F6A" w14:textId="6D31C37D" w:rsidR="007F441B" w:rsidRPr="00FD3E61" w:rsidRDefault="00ED1822" w:rsidP="007F441B">
      <w:pPr>
        <w:pStyle w:val="ListParagraph"/>
        <w:numPr>
          <w:ilvl w:val="0"/>
          <w:numId w:val="22"/>
        </w:numPr>
        <w:overflowPunct w:val="0"/>
        <w:autoSpaceDE w:val="0"/>
        <w:autoSpaceDN w:val="0"/>
        <w:adjustRightInd w:val="0"/>
        <w:textAlignment w:val="baseline"/>
        <w:rPr>
          <w:rFonts w:ascii="Arial" w:hAnsi="Arial" w:cs="Arial"/>
          <w:bCs/>
          <w:lang w:val="en-US"/>
        </w:rPr>
      </w:pPr>
      <w:r>
        <w:rPr>
          <w:rFonts w:ascii="Arial" w:hAnsi="Arial" w:cs="Arial"/>
          <w:bCs/>
          <w:lang w:val="en-US"/>
        </w:rPr>
        <w:t>Further constrain the OMAF media profiles according to the additional constraints considered for video operation points</w:t>
      </w:r>
      <w:r w:rsidR="00B736F2">
        <w:rPr>
          <w:rFonts w:ascii="Arial" w:hAnsi="Arial" w:cs="Arial"/>
          <w:bCs/>
          <w:lang w:val="en-US"/>
        </w:rPr>
        <w:t xml:space="preserve"> proposed in </w:t>
      </w:r>
      <w:r w:rsidR="00455AF7">
        <w:rPr>
          <w:rFonts w:ascii="Arial" w:hAnsi="Arial" w:cs="Arial"/>
          <w:bCs/>
          <w:lang w:val="en-US"/>
        </w:rPr>
        <w:t>AHVIC-127</w:t>
      </w:r>
      <w:r>
        <w:rPr>
          <w:rFonts w:ascii="Arial" w:hAnsi="Arial" w:cs="Arial"/>
          <w:bCs/>
          <w:lang w:val="en-US"/>
        </w:rPr>
        <w:t>.</w:t>
      </w:r>
    </w:p>
    <w:p w14:paraId="2B7D19A1" w14:textId="308B854D" w:rsidR="00DF192D" w:rsidRPr="00FD3E61" w:rsidRDefault="0026517A" w:rsidP="007F441B">
      <w:pPr>
        <w:pStyle w:val="ListParagraph"/>
        <w:numPr>
          <w:ilvl w:val="0"/>
          <w:numId w:val="22"/>
        </w:numPr>
        <w:overflowPunct w:val="0"/>
        <w:autoSpaceDE w:val="0"/>
        <w:autoSpaceDN w:val="0"/>
        <w:adjustRightInd w:val="0"/>
        <w:textAlignment w:val="baseline"/>
        <w:rPr>
          <w:rFonts w:ascii="Arial" w:hAnsi="Arial" w:cs="Arial"/>
          <w:bCs/>
          <w:lang w:val="en-US"/>
        </w:rPr>
      </w:pPr>
      <w:r w:rsidRPr="00FD3E61">
        <w:rPr>
          <w:rFonts w:ascii="Arial" w:hAnsi="Arial" w:cs="Arial"/>
          <w:bCs/>
          <w:lang w:val="en-US"/>
        </w:rPr>
        <w:t>the primary target of the media profile selection in SA4 shall be t</w:t>
      </w:r>
      <w:r w:rsidR="00DF192D" w:rsidRPr="00FD3E61">
        <w:rPr>
          <w:rFonts w:ascii="Arial" w:hAnsi="Arial" w:cs="Arial"/>
          <w:bCs/>
          <w:lang w:val="en-US"/>
        </w:rPr>
        <w:t>o maintain compatibility with MPEG OMAF</w:t>
      </w:r>
      <w:r w:rsidRPr="00FD3E61">
        <w:rPr>
          <w:rFonts w:ascii="Arial" w:hAnsi="Arial" w:cs="Arial"/>
          <w:bCs/>
          <w:lang w:val="en-US"/>
        </w:rPr>
        <w:t>.</w:t>
      </w:r>
    </w:p>
    <w:p w14:paraId="039696C5" w14:textId="2D470BCC" w:rsidR="005968B8" w:rsidRPr="00FD3E61" w:rsidRDefault="001F69F2" w:rsidP="001F69F2">
      <w:pPr>
        <w:overflowPunct w:val="0"/>
        <w:autoSpaceDE w:val="0"/>
        <w:autoSpaceDN w:val="0"/>
        <w:adjustRightInd w:val="0"/>
        <w:jc w:val="both"/>
        <w:textAlignment w:val="baseline"/>
        <w:rPr>
          <w:rFonts w:ascii="Arial" w:hAnsi="Arial" w:cs="Arial"/>
          <w:lang w:val="en-US"/>
        </w:rPr>
      </w:pPr>
      <w:r w:rsidRPr="00FD3E61">
        <w:rPr>
          <w:rFonts w:ascii="Arial" w:hAnsi="Arial" w:cs="Arial"/>
          <w:bCs/>
          <w:lang w:val="en-US"/>
        </w:rPr>
        <w:t>The reasoning is the following:</w:t>
      </w:r>
    </w:p>
    <w:p w14:paraId="4322C08F" w14:textId="77777777" w:rsidR="005968B8" w:rsidRPr="00FD3E61" w:rsidRDefault="005968B8" w:rsidP="005968B8">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generate common interoperability points for VR media formats to maximize interoperability between VR devices</w:t>
      </w:r>
    </w:p>
    <w:p w14:paraId="2742023F" w14:textId="77777777" w:rsidR="005968B8" w:rsidRPr="00FD3E61" w:rsidRDefault="005968B8" w:rsidP="005968B8">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avoid competing standards in a highly sensitive market and business situation</w:t>
      </w:r>
    </w:p>
    <w:p w14:paraId="5C8AF74A" w14:textId="1BA41294" w:rsidR="00A84A97" w:rsidRPr="00FD3E61" w:rsidRDefault="00A84A97" w:rsidP="00A84A97">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rely on well-defined media profile specifications</w:t>
      </w:r>
    </w:p>
    <w:p w14:paraId="2A0D290F" w14:textId="65619C38" w:rsidR="00343D22" w:rsidRPr="00FD3E61" w:rsidRDefault="005968B8" w:rsidP="00F46860">
      <w:pPr>
        <w:numPr>
          <w:ilvl w:val="0"/>
          <w:numId w:val="15"/>
        </w:numPr>
        <w:overflowPunct w:val="0"/>
        <w:autoSpaceDE w:val="0"/>
        <w:autoSpaceDN w:val="0"/>
        <w:adjustRightInd w:val="0"/>
        <w:ind w:left="567" w:hanging="207"/>
        <w:jc w:val="both"/>
        <w:textAlignment w:val="baseline"/>
        <w:rPr>
          <w:rFonts w:ascii="Arial" w:hAnsi="Arial" w:cs="Arial"/>
          <w:lang w:val="en-US"/>
        </w:rPr>
      </w:pPr>
      <w:r w:rsidRPr="00FD3E61">
        <w:rPr>
          <w:rFonts w:ascii="Arial" w:hAnsi="Arial" w:cs="Arial"/>
          <w:lang w:val="en-US"/>
        </w:rPr>
        <w:t>enable 3GPP VR services at a competitive video quality/bitrate compared to existing standards and proprietary solutions in the market</w:t>
      </w:r>
    </w:p>
    <w:p w14:paraId="7E79C45E" w14:textId="71A3091F" w:rsidR="004A42DC" w:rsidRDefault="004A42DC" w:rsidP="004A42DC">
      <w:pPr>
        <w:pStyle w:val="Heading1"/>
        <w:numPr>
          <w:ilvl w:val="0"/>
          <w:numId w:val="16"/>
        </w:numPr>
        <w:pBdr>
          <w:top w:val="none" w:sz="0" w:space="0" w:color="auto"/>
        </w:pBdr>
        <w:overflowPunct w:val="0"/>
        <w:autoSpaceDE w:val="0"/>
        <w:autoSpaceDN w:val="0"/>
        <w:adjustRightInd w:val="0"/>
        <w:textAlignment w:val="baseline"/>
      </w:pPr>
      <w:r>
        <w:t>Mapping of operation points to media profiles</w:t>
      </w:r>
    </w:p>
    <w:p w14:paraId="53712C75" w14:textId="11B1B459" w:rsidR="008B2996" w:rsidRDefault="00693B67" w:rsidP="008B2996">
      <w:pPr>
        <w:rPr>
          <w:rFonts w:ascii="Arial" w:hAnsi="Arial" w:cs="Arial"/>
          <w:lang w:val="en-US"/>
        </w:rPr>
      </w:pPr>
      <w:r>
        <w:rPr>
          <w:rFonts w:ascii="Arial" w:hAnsi="Arial" w:cs="Arial"/>
        </w:rPr>
        <w:t>The c</w:t>
      </w:r>
      <w:r w:rsidR="008B2996" w:rsidRPr="00FD3E61">
        <w:rPr>
          <w:rFonts w:ascii="Arial" w:hAnsi="Arial" w:cs="Arial"/>
        </w:rPr>
        <w:t xml:space="preserve">ontribution </w:t>
      </w:r>
      <w:r w:rsidR="00455AF7">
        <w:rPr>
          <w:rFonts w:ascii="Arial" w:hAnsi="Arial" w:cs="Arial"/>
          <w:lang w:val="en-US"/>
        </w:rPr>
        <w:t>AHVIC-127</w:t>
      </w:r>
      <w:r w:rsidR="00D270FF">
        <w:rPr>
          <w:rFonts w:ascii="Arial" w:hAnsi="Arial" w:cs="Arial"/>
          <w:lang w:val="en-US"/>
        </w:rPr>
        <w:t xml:space="preserve"> (based on S4-180211)</w:t>
      </w:r>
      <w:r>
        <w:rPr>
          <w:rFonts w:ascii="Arial" w:hAnsi="Arial" w:cs="Arial"/>
          <w:lang w:val="en-US"/>
        </w:rPr>
        <w:t xml:space="preserve"> proposes</w:t>
      </w:r>
      <w:r w:rsidR="008B2996" w:rsidRPr="00FD3E61">
        <w:rPr>
          <w:rFonts w:ascii="Arial" w:hAnsi="Arial" w:cs="Arial"/>
          <w:lang w:val="en-US"/>
        </w:rPr>
        <w:t xml:space="preserve"> video operation points for TS 26.118</w:t>
      </w:r>
      <w:r w:rsidR="000A6EA2" w:rsidRPr="00FD3E61">
        <w:rPr>
          <w:rFonts w:ascii="Arial" w:hAnsi="Arial" w:cs="Arial"/>
          <w:lang w:val="en-US"/>
        </w:rPr>
        <w:t>:</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1"/>
        <w:gridCol w:w="1361"/>
        <w:gridCol w:w="657"/>
        <w:gridCol w:w="973"/>
        <w:gridCol w:w="1386"/>
        <w:gridCol w:w="1016"/>
        <w:gridCol w:w="886"/>
        <w:gridCol w:w="996"/>
        <w:gridCol w:w="1217"/>
        <w:gridCol w:w="728"/>
      </w:tblGrid>
      <w:tr w:rsidR="009E12E8" w:rsidRPr="009E12E8" w14:paraId="46B344DF" w14:textId="77777777" w:rsidTr="0056756B">
        <w:trPr>
          <w:trHeight w:val="714"/>
          <w:jc w:val="center"/>
        </w:trPr>
        <w:tc>
          <w:tcPr>
            <w:tcW w:w="533" w:type="pct"/>
            <w:tcBorders>
              <w:top w:val="single" w:sz="4" w:space="0" w:color="auto"/>
              <w:left w:val="single" w:sz="4" w:space="0" w:color="auto"/>
              <w:bottom w:val="single" w:sz="4" w:space="0" w:color="auto"/>
              <w:right w:val="single" w:sz="4" w:space="0" w:color="auto"/>
            </w:tcBorders>
            <w:shd w:val="clear" w:color="auto" w:fill="D9D9D9"/>
          </w:tcPr>
          <w:p w14:paraId="31393896" w14:textId="77777777" w:rsidR="009E12E8" w:rsidRPr="0056756B" w:rsidRDefault="009E12E8" w:rsidP="009E12E8">
            <w:pPr>
              <w:pStyle w:val="Caption"/>
              <w:rPr>
                <w:rFonts w:cs="Arial"/>
                <w:sz w:val="18"/>
                <w:szCs w:val="18"/>
              </w:rPr>
            </w:pPr>
            <w:r w:rsidRPr="0056756B">
              <w:rPr>
                <w:rFonts w:cs="Arial"/>
                <w:sz w:val="18"/>
                <w:szCs w:val="18"/>
              </w:rPr>
              <w:t>Operation Point name</w:t>
            </w:r>
          </w:p>
        </w:tc>
        <w:tc>
          <w:tcPr>
            <w:tcW w:w="531" w:type="pct"/>
            <w:tcBorders>
              <w:top w:val="single" w:sz="4" w:space="0" w:color="auto"/>
              <w:left w:val="single" w:sz="4" w:space="0" w:color="auto"/>
              <w:bottom w:val="single" w:sz="4" w:space="0" w:color="auto"/>
              <w:right w:val="single" w:sz="4" w:space="0" w:color="auto"/>
            </w:tcBorders>
            <w:shd w:val="clear" w:color="auto" w:fill="D9D9D9"/>
          </w:tcPr>
          <w:p w14:paraId="7B3CA642" w14:textId="77777777" w:rsidR="009E12E8" w:rsidRPr="0056756B" w:rsidRDefault="009E12E8" w:rsidP="009E12E8">
            <w:pPr>
              <w:pStyle w:val="Caption"/>
              <w:rPr>
                <w:rFonts w:cs="Arial"/>
                <w:sz w:val="18"/>
                <w:szCs w:val="18"/>
              </w:rPr>
            </w:pPr>
            <w:r w:rsidRPr="0056756B">
              <w:rPr>
                <w:rFonts w:cs="Arial"/>
                <w:sz w:val="18"/>
                <w:szCs w:val="18"/>
              </w:rPr>
              <w:t>Decoder</w:t>
            </w:r>
          </w:p>
        </w:tc>
        <w:tc>
          <w:tcPr>
            <w:tcW w:w="471" w:type="pct"/>
            <w:tcBorders>
              <w:top w:val="single" w:sz="4" w:space="0" w:color="auto"/>
              <w:left w:val="single" w:sz="4" w:space="0" w:color="auto"/>
              <w:bottom w:val="single" w:sz="4" w:space="0" w:color="auto"/>
              <w:right w:val="single" w:sz="4" w:space="0" w:color="auto"/>
            </w:tcBorders>
            <w:shd w:val="clear" w:color="auto" w:fill="D9D9D9"/>
          </w:tcPr>
          <w:p w14:paraId="60C33506" w14:textId="77777777" w:rsidR="009E12E8" w:rsidRPr="0056756B" w:rsidRDefault="009E12E8" w:rsidP="009E12E8">
            <w:pPr>
              <w:pStyle w:val="Caption"/>
              <w:rPr>
                <w:rFonts w:cs="Arial"/>
                <w:sz w:val="18"/>
                <w:szCs w:val="18"/>
              </w:rPr>
            </w:pPr>
            <w:r w:rsidRPr="0056756B">
              <w:rPr>
                <w:rFonts w:cs="Arial"/>
                <w:sz w:val="18"/>
                <w:szCs w:val="18"/>
              </w:rPr>
              <w:t>Bit depth</w:t>
            </w:r>
          </w:p>
        </w:tc>
        <w:tc>
          <w:tcPr>
            <w:tcW w:w="373" w:type="pct"/>
            <w:tcBorders>
              <w:top w:val="single" w:sz="4" w:space="0" w:color="auto"/>
              <w:left w:val="single" w:sz="4" w:space="0" w:color="auto"/>
              <w:bottom w:val="single" w:sz="4" w:space="0" w:color="auto"/>
              <w:right w:val="single" w:sz="4" w:space="0" w:color="auto"/>
            </w:tcBorders>
            <w:shd w:val="clear" w:color="auto" w:fill="D9D9D9"/>
          </w:tcPr>
          <w:p w14:paraId="3BD61B8B" w14:textId="77777777" w:rsidR="009E12E8" w:rsidRPr="0056756B" w:rsidRDefault="009E12E8" w:rsidP="009E12E8">
            <w:pPr>
              <w:pStyle w:val="Caption"/>
              <w:rPr>
                <w:rFonts w:cs="Arial"/>
                <w:sz w:val="18"/>
                <w:szCs w:val="18"/>
              </w:rPr>
            </w:pPr>
            <w:r w:rsidRPr="0056756B">
              <w:rPr>
                <w:rFonts w:cs="Arial"/>
                <w:sz w:val="18"/>
                <w:szCs w:val="18"/>
              </w:rPr>
              <w:t>Colour space format</w:t>
            </w:r>
          </w:p>
        </w:tc>
        <w:tc>
          <w:tcPr>
            <w:tcW w:w="591" w:type="pct"/>
            <w:tcBorders>
              <w:top w:val="single" w:sz="4" w:space="0" w:color="auto"/>
              <w:left w:val="single" w:sz="4" w:space="0" w:color="auto"/>
              <w:bottom w:val="single" w:sz="4" w:space="0" w:color="auto"/>
              <w:right w:val="single" w:sz="4" w:space="0" w:color="auto"/>
            </w:tcBorders>
            <w:shd w:val="clear" w:color="auto" w:fill="D9D9D9"/>
          </w:tcPr>
          <w:p w14:paraId="1FEB80B6" w14:textId="77777777" w:rsidR="009E12E8" w:rsidRPr="0056756B" w:rsidRDefault="009E12E8" w:rsidP="009E12E8">
            <w:pPr>
              <w:pStyle w:val="Caption"/>
              <w:rPr>
                <w:rFonts w:cs="Arial"/>
                <w:sz w:val="18"/>
                <w:szCs w:val="18"/>
              </w:rPr>
            </w:pPr>
            <w:r w:rsidRPr="0056756B">
              <w:rPr>
                <w:rFonts w:cs="Arial"/>
                <w:sz w:val="18"/>
                <w:szCs w:val="18"/>
              </w:rPr>
              <w:t>Transfer</w:t>
            </w:r>
          </w:p>
          <w:p w14:paraId="28B57819" w14:textId="77777777" w:rsidR="009E12E8" w:rsidRPr="0056756B" w:rsidRDefault="009E12E8" w:rsidP="009E12E8">
            <w:pPr>
              <w:pStyle w:val="Caption"/>
              <w:rPr>
                <w:rFonts w:cs="Arial"/>
                <w:sz w:val="18"/>
                <w:szCs w:val="18"/>
              </w:rPr>
            </w:pPr>
            <w:r w:rsidRPr="0056756B">
              <w:rPr>
                <w:rFonts w:cs="Arial"/>
                <w:sz w:val="18"/>
                <w:szCs w:val="18"/>
              </w:rPr>
              <w:t>Characteristics</w:t>
            </w:r>
          </w:p>
        </w:tc>
        <w:tc>
          <w:tcPr>
            <w:tcW w:w="438" w:type="pct"/>
            <w:tcBorders>
              <w:top w:val="single" w:sz="4" w:space="0" w:color="auto"/>
              <w:left w:val="single" w:sz="4" w:space="0" w:color="auto"/>
              <w:bottom w:val="single" w:sz="4" w:space="0" w:color="auto"/>
              <w:right w:val="single" w:sz="4" w:space="0" w:color="auto"/>
            </w:tcBorders>
            <w:shd w:val="clear" w:color="auto" w:fill="D9D9D9"/>
          </w:tcPr>
          <w:p w14:paraId="54CD107A" w14:textId="77777777" w:rsidR="009E12E8" w:rsidRPr="0056756B" w:rsidRDefault="009E12E8" w:rsidP="009E12E8">
            <w:pPr>
              <w:pStyle w:val="Caption"/>
              <w:rPr>
                <w:rFonts w:cs="Arial"/>
                <w:sz w:val="18"/>
                <w:szCs w:val="18"/>
              </w:rPr>
            </w:pPr>
            <w:r w:rsidRPr="0056756B">
              <w:rPr>
                <w:rFonts w:cs="Arial"/>
                <w:sz w:val="18"/>
                <w:szCs w:val="18"/>
              </w:rPr>
              <w:t>Projection</w:t>
            </w:r>
          </w:p>
        </w:tc>
        <w:tc>
          <w:tcPr>
            <w:tcW w:w="384" w:type="pct"/>
            <w:tcBorders>
              <w:top w:val="single" w:sz="4" w:space="0" w:color="auto"/>
              <w:left w:val="single" w:sz="4" w:space="0" w:color="auto"/>
              <w:bottom w:val="single" w:sz="4" w:space="0" w:color="auto"/>
              <w:right w:val="single" w:sz="4" w:space="0" w:color="auto"/>
            </w:tcBorders>
            <w:shd w:val="clear" w:color="auto" w:fill="D9D9D9"/>
          </w:tcPr>
          <w:p w14:paraId="59FDF767" w14:textId="77777777" w:rsidR="009E12E8" w:rsidRPr="0056756B" w:rsidRDefault="009E12E8" w:rsidP="009E12E8">
            <w:pPr>
              <w:pStyle w:val="Caption"/>
              <w:rPr>
                <w:rFonts w:cs="Arial"/>
                <w:sz w:val="18"/>
                <w:szCs w:val="18"/>
              </w:rPr>
            </w:pPr>
            <w:r w:rsidRPr="0056756B">
              <w:rPr>
                <w:rFonts w:cs="Arial"/>
                <w:sz w:val="18"/>
                <w:szCs w:val="18"/>
              </w:rPr>
              <w:t>Rotation</w:t>
            </w:r>
          </w:p>
        </w:tc>
        <w:tc>
          <w:tcPr>
            <w:tcW w:w="429" w:type="pct"/>
            <w:tcBorders>
              <w:top w:val="single" w:sz="4" w:space="0" w:color="auto"/>
              <w:left w:val="single" w:sz="4" w:space="0" w:color="auto"/>
              <w:bottom w:val="single" w:sz="4" w:space="0" w:color="auto"/>
              <w:right w:val="single" w:sz="4" w:space="0" w:color="auto"/>
            </w:tcBorders>
            <w:shd w:val="clear" w:color="auto" w:fill="D9D9D9"/>
          </w:tcPr>
          <w:p w14:paraId="7F091783" w14:textId="77777777" w:rsidR="009E12E8" w:rsidRPr="0056756B" w:rsidRDefault="009E12E8" w:rsidP="009E12E8">
            <w:pPr>
              <w:pStyle w:val="Caption"/>
              <w:rPr>
                <w:rFonts w:cs="Arial"/>
                <w:sz w:val="18"/>
                <w:szCs w:val="18"/>
              </w:rPr>
            </w:pPr>
            <w:r w:rsidRPr="0056756B">
              <w:rPr>
                <w:rFonts w:cs="Arial"/>
                <w:sz w:val="18"/>
                <w:szCs w:val="18"/>
              </w:rPr>
              <w:t>Director’s Cut</w:t>
            </w:r>
          </w:p>
        </w:tc>
        <w:tc>
          <w:tcPr>
            <w:tcW w:w="646" w:type="pct"/>
            <w:tcBorders>
              <w:top w:val="single" w:sz="4" w:space="0" w:color="auto"/>
              <w:left w:val="single" w:sz="4" w:space="0" w:color="auto"/>
              <w:bottom w:val="single" w:sz="4" w:space="0" w:color="auto"/>
              <w:right w:val="single" w:sz="4" w:space="0" w:color="auto"/>
            </w:tcBorders>
            <w:shd w:val="clear" w:color="auto" w:fill="D9D9D9"/>
          </w:tcPr>
          <w:p w14:paraId="1AD7E86A" w14:textId="77777777" w:rsidR="009E12E8" w:rsidRPr="0056756B" w:rsidRDefault="009E12E8" w:rsidP="009E12E8">
            <w:pPr>
              <w:pStyle w:val="Caption"/>
              <w:rPr>
                <w:rFonts w:cs="Arial"/>
                <w:sz w:val="18"/>
                <w:szCs w:val="18"/>
              </w:rPr>
            </w:pPr>
            <w:r w:rsidRPr="0056756B">
              <w:rPr>
                <w:rFonts w:cs="Arial"/>
                <w:sz w:val="18"/>
                <w:szCs w:val="18"/>
              </w:rPr>
              <w:t>RWP</w:t>
            </w:r>
          </w:p>
        </w:tc>
        <w:tc>
          <w:tcPr>
            <w:tcW w:w="605" w:type="pct"/>
            <w:tcBorders>
              <w:top w:val="single" w:sz="4" w:space="0" w:color="auto"/>
              <w:left w:val="single" w:sz="4" w:space="0" w:color="auto"/>
              <w:bottom w:val="single" w:sz="4" w:space="0" w:color="auto"/>
              <w:right w:val="single" w:sz="4" w:space="0" w:color="auto"/>
            </w:tcBorders>
            <w:shd w:val="clear" w:color="auto" w:fill="D9D9D9"/>
          </w:tcPr>
          <w:p w14:paraId="67FBECAB" w14:textId="77777777" w:rsidR="009E12E8" w:rsidRPr="0056756B" w:rsidRDefault="009E12E8" w:rsidP="009E12E8">
            <w:pPr>
              <w:pStyle w:val="Caption"/>
              <w:rPr>
                <w:rFonts w:cs="Arial"/>
                <w:sz w:val="18"/>
                <w:szCs w:val="18"/>
              </w:rPr>
            </w:pPr>
            <w:r w:rsidRPr="0056756B">
              <w:rPr>
                <w:rFonts w:cs="Arial"/>
                <w:sz w:val="18"/>
                <w:szCs w:val="18"/>
              </w:rPr>
              <w:t>Stereo</w:t>
            </w:r>
          </w:p>
        </w:tc>
      </w:tr>
      <w:tr w:rsidR="009E12E8" w:rsidRPr="009E12E8" w14:paraId="24A5F1DF" w14:textId="77777777" w:rsidTr="0056756B">
        <w:trPr>
          <w:trHeight w:val="714"/>
          <w:jc w:val="center"/>
        </w:trPr>
        <w:tc>
          <w:tcPr>
            <w:tcW w:w="533" w:type="pct"/>
            <w:tcBorders>
              <w:top w:val="single" w:sz="4" w:space="0" w:color="auto"/>
              <w:left w:val="single" w:sz="4" w:space="0" w:color="auto"/>
              <w:bottom w:val="single" w:sz="4" w:space="0" w:color="auto"/>
              <w:right w:val="single" w:sz="4" w:space="0" w:color="auto"/>
            </w:tcBorders>
            <w:shd w:val="clear" w:color="auto" w:fill="auto"/>
          </w:tcPr>
          <w:p w14:paraId="6665F64D" w14:textId="77777777" w:rsidR="009E12E8" w:rsidRPr="00AB032E" w:rsidRDefault="009E12E8" w:rsidP="009E12E8">
            <w:pPr>
              <w:pStyle w:val="Caption"/>
              <w:jc w:val="center"/>
              <w:rPr>
                <w:rFonts w:ascii="Arial" w:hAnsi="Arial" w:cs="Arial"/>
                <w:b w:val="0"/>
              </w:rPr>
            </w:pPr>
            <w:r w:rsidRPr="00AB032E">
              <w:rPr>
                <w:rFonts w:ascii="Arial" w:hAnsi="Arial" w:cs="Arial"/>
                <w:b w:val="0"/>
              </w:rPr>
              <w:t>H.264/AVC vanilla</w:t>
            </w:r>
          </w:p>
          <w:p w14:paraId="70A6D943" w14:textId="77777777" w:rsidR="009E12E8" w:rsidRPr="00AB032E" w:rsidRDefault="009E12E8" w:rsidP="009E12E8">
            <w:pPr>
              <w:pStyle w:val="Caption"/>
              <w:jc w:val="center"/>
              <w:rPr>
                <w:rFonts w:ascii="Arial" w:hAnsi="Arial" w:cs="Arial"/>
                <w:b w:val="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BE9D1C1" w14:textId="790DB564" w:rsidR="009E12E8" w:rsidRPr="00AB032E" w:rsidRDefault="009E12E8" w:rsidP="009E12E8">
            <w:pPr>
              <w:pStyle w:val="Caption"/>
              <w:jc w:val="center"/>
              <w:rPr>
                <w:rFonts w:ascii="Arial" w:hAnsi="Arial" w:cs="Arial"/>
                <w:b w:val="0"/>
              </w:rPr>
            </w:pPr>
            <w:r w:rsidRPr="00AB032E">
              <w:rPr>
                <w:rFonts w:ascii="Arial" w:hAnsi="Arial" w:cs="Arial"/>
                <w:b w:val="0"/>
              </w:rPr>
              <w:t xml:space="preserve">H.264/AVC </w:t>
            </w:r>
            <w:r w:rsidR="00455AF7" w:rsidRPr="00455AF7">
              <w:rPr>
                <w:rFonts w:ascii="Arial" w:hAnsi="Arial" w:cs="Arial"/>
                <w:b w:val="0"/>
              </w:rPr>
              <w:t>HP@L5.1</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6420C109" w14:textId="77777777" w:rsidR="009E12E8" w:rsidRPr="00AB032E" w:rsidRDefault="009E12E8" w:rsidP="009E12E8">
            <w:pPr>
              <w:pStyle w:val="Caption"/>
              <w:rPr>
                <w:rFonts w:ascii="Arial" w:hAnsi="Arial" w:cs="Arial"/>
                <w:b w:val="0"/>
              </w:rPr>
            </w:pPr>
            <w:r w:rsidRPr="00AB032E">
              <w:rPr>
                <w:rFonts w:ascii="Arial" w:hAnsi="Arial" w:cs="Arial"/>
                <w:b w:val="0"/>
              </w:rPr>
              <w:t>8</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79A7400"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BT.709 </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B60F5E5" w14:textId="77777777" w:rsidR="009E12E8" w:rsidRPr="00AB032E" w:rsidRDefault="009E12E8" w:rsidP="009E12E8">
            <w:pPr>
              <w:pStyle w:val="Caption"/>
              <w:jc w:val="center"/>
              <w:rPr>
                <w:rFonts w:ascii="Arial" w:hAnsi="Arial" w:cs="Arial"/>
                <w:b w:val="0"/>
              </w:rPr>
            </w:pPr>
            <w:r w:rsidRPr="00AB032E">
              <w:rPr>
                <w:rFonts w:ascii="Arial" w:hAnsi="Arial" w:cs="Arial"/>
                <w:b w:val="0"/>
              </w:rPr>
              <w:t>BT.709</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31C6407D" w14:textId="77777777" w:rsidR="009E12E8" w:rsidRPr="00AB032E" w:rsidRDefault="009E12E8" w:rsidP="009E12E8">
            <w:pPr>
              <w:pStyle w:val="Caption"/>
              <w:jc w:val="center"/>
              <w:rPr>
                <w:rFonts w:ascii="Arial" w:hAnsi="Arial" w:cs="Arial"/>
                <w:b w:val="0"/>
              </w:rPr>
            </w:pPr>
            <w:r w:rsidRPr="00AB032E">
              <w:rPr>
                <w:rFonts w:ascii="Arial" w:hAnsi="Arial" w:cs="Arial"/>
                <w:b w:val="0"/>
              </w:rPr>
              <w:t>ERP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A4BD46"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FDF34E"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506BDF1C" w14:textId="77777777" w:rsidR="009E12E8" w:rsidRPr="00AB032E" w:rsidRDefault="009E12E8" w:rsidP="009E12E8">
            <w:pPr>
              <w:pStyle w:val="Caption"/>
              <w:jc w:val="center"/>
              <w:rPr>
                <w:rFonts w:ascii="Arial" w:hAnsi="Arial" w:cs="Arial"/>
                <w:b w:val="0"/>
              </w:rPr>
            </w:pPr>
            <w:r w:rsidRPr="00AB032E">
              <w:rPr>
                <w:rFonts w:ascii="Arial" w:hAnsi="Arial" w:cs="Arial"/>
                <w:b w:val="0"/>
              </w:rPr>
              <w:t>Restricted (Coverage)</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555B24F7"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r>
      <w:tr w:rsidR="009E12E8" w:rsidRPr="009E12E8" w14:paraId="683993CA" w14:textId="77777777" w:rsidTr="0056756B">
        <w:trPr>
          <w:trHeight w:val="714"/>
          <w:jc w:val="center"/>
        </w:trPr>
        <w:tc>
          <w:tcPr>
            <w:tcW w:w="533" w:type="pct"/>
            <w:tcBorders>
              <w:top w:val="single" w:sz="4" w:space="0" w:color="auto"/>
              <w:left w:val="single" w:sz="4" w:space="0" w:color="auto"/>
              <w:bottom w:val="single" w:sz="4" w:space="0" w:color="auto"/>
              <w:right w:val="single" w:sz="4" w:space="0" w:color="auto"/>
            </w:tcBorders>
            <w:shd w:val="clear" w:color="auto" w:fill="auto"/>
          </w:tcPr>
          <w:p w14:paraId="0D3CBF32" w14:textId="77777777" w:rsidR="009E12E8" w:rsidRPr="00AB032E" w:rsidRDefault="009E12E8" w:rsidP="009E12E8">
            <w:pPr>
              <w:pStyle w:val="Caption"/>
              <w:jc w:val="center"/>
              <w:rPr>
                <w:rFonts w:ascii="Arial" w:hAnsi="Arial" w:cs="Arial"/>
                <w:b w:val="0"/>
              </w:rPr>
            </w:pPr>
            <w:r w:rsidRPr="00AB032E">
              <w:rPr>
                <w:rFonts w:ascii="Arial" w:hAnsi="Arial" w:cs="Arial"/>
                <w:b w:val="0"/>
              </w:rPr>
              <w:lastRenderedPageBreak/>
              <w:t>H.264/AVC banana-split</w:t>
            </w:r>
          </w:p>
          <w:p w14:paraId="6E7FAA11" w14:textId="77777777" w:rsidR="009E12E8" w:rsidRPr="00AB032E" w:rsidRDefault="009E12E8" w:rsidP="009E12E8">
            <w:pPr>
              <w:pStyle w:val="Caption"/>
              <w:jc w:val="center"/>
              <w:rPr>
                <w:rFonts w:ascii="Arial" w:hAnsi="Arial" w:cs="Arial"/>
                <w:b w:val="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2AC4444" w14:textId="0B53221E" w:rsidR="009E12E8" w:rsidRPr="00AB032E" w:rsidRDefault="009E12E8" w:rsidP="009E12E8">
            <w:pPr>
              <w:pStyle w:val="Caption"/>
              <w:jc w:val="center"/>
              <w:rPr>
                <w:rFonts w:ascii="Arial" w:hAnsi="Arial" w:cs="Arial"/>
                <w:b w:val="0"/>
              </w:rPr>
            </w:pPr>
            <w:r w:rsidRPr="00AB032E">
              <w:rPr>
                <w:rFonts w:ascii="Arial" w:hAnsi="Arial" w:cs="Arial"/>
                <w:b w:val="0"/>
              </w:rPr>
              <w:t xml:space="preserve">H.264/AVC </w:t>
            </w:r>
            <w:r w:rsidR="00455AF7" w:rsidRPr="00455AF7">
              <w:rPr>
                <w:rFonts w:ascii="Arial" w:hAnsi="Arial" w:cs="Arial"/>
                <w:b w:val="0"/>
              </w:rPr>
              <w:t>HP@L5.2</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15C3A25F" w14:textId="77777777" w:rsidR="009E12E8" w:rsidRPr="00AB032E" w:rsidRDefault="009E12E8" w:rsidP="009E12E8">
            <w:pPr>
              <w:pStyle w:val="Caption"/>
              <w:rPr>
                <w:rFonts w:ascii="Arial" w:hAnsi="Arial" w:cs="Arial"/>
                <w:b w:val="0"/>
              </w:rPr>
            </w:pPr>
            <w:r w:rsidRPr="00AB032E">
              <w:rPr>
                <w:rFonts w:ascii="Arial" w:hAnsi="Arial" w:cs="Arial"/>
                <w:b w:val="0"/>
              </w:rPr>
              <w:t>8</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D38DCCC" w14:textId="77777777" w:rsidR="009E12E8" w:rsidRPr="00AB032E" w:rsidRDefault="009E12E8" w:rsidP="009E12E8">
            <w:pPr>
              <w:pStyle w:val="Caption"/>
              <w:jc w:val="center"/>
              <w:rPr>
                <w:rFonts w:ascii="Arial" w:hAnsi="Arial" w:cs="Arial"/>
                <w:b w:val="0"/>
              </w:rPr>
            </w:pPr>
            <w:r w:rsidRPr="00AB032E">
              <w:rPr>
                <w:rFonts w:ascii="Arial" w:hAnsi="Arial" w:cs="Arial"/>
                <w:b w:val="0"/>
              </w:rPr>
              <w:t>BT.709</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97B401F" w14:textId="77777777" w:rsidR="009E12E8" w:rsidRPr="00AB032E" w:rsidRDefault="009E12E8" w:rsidP="009E12E8">
            <w:pPr>
              <w:pStyle w:val="Caption"/>
              <w:jc w:val="center"/>
              <w:rPr>
                <w:rFonts w:ascii="Arial" w:hAnsi="Arial" w:cs="Arial"/>
                <w:b w:val="0"/>
              </w:rPr>
            </w:pPr>
            <w:r w:rsidRPr="00AB032E">
              <w:rPr>
                <w:rFonts w:ascii="Arial" w:hAnsi="Arial" w:cs="Arial"/>
                <w:b w:val="0"/>
              </w:rPr>
              <w:t>BT.709</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6857C013" w14:textId="77777777" w:rsidR="009E12E8" w:rsidRPr="00AB032E" w:rsidRDefault="009E12E8" w:rsidP="009E12E8">
            <w:pPr>
              <w:pStyle w:val="Caption"/>
              <w:jc w:val="center"/>
              <w:rPr>
                <w:rFonts w:ascii="Arial" w:hAnsi="Arial" w:cs="Arial"/>
                <w:b w:val="0"/>
              </w:rPr>
            </w:pPr>
            <w:r w:rsidRPr="00AB032E">
              <w:rPr>
                <w:rFonts w:ascii="Arial" w:hAnsi="Arial" w:cs="Arial"/>
                <w:b w:val="0"/>
              </w:rPr>
              <w:t>ERP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9707871"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C92ADE"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527E59BE" w14:textId="77777777" w:rsidR="009E12E8" w:rsidRPr="00AB032E" w:rsidRDefault="009E12E8" w:rsidP="009E12E8">
            <w:pPr>
              <w:pStyle w:val="Caption"/>
              <w:jc w:val="center"/>
              <w:rPr>
                <w:rFonts w:ascii="Arial" w:hAnsi="Arial" w:cs="Arial"/>
                <w:b w:val="0"/>
              </w:rPr>
            </w:pPr>
            <w:r w:rsidRPr="00AB032E">
              <w:rPr>
                <w:rFonts w:ascii="Arial" w:hAnsi="Arial" w:cs="Arial"/>
                <w:b w:val="0"/>
              </w:rPr>
              <w:t>Full</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5445B8B8" w14:textId="77777777" w:rsidR="009E12E8" w:rsidRPr="00AB032E" w:rsidRDefault="009E12E8" w:rsidP="009E12E8">
            <w:pPr>
              <w:pStyle w:val="Caption"/>
              <w:jc w:val="center"/>
              <w:rPr>
                <w:rFonts w:ascii="Arial" w:hAnsi="Arial" w:cs="Arial"/>
                <w:b w:val="0"/>
              </w:rPr>
            </w:pPr>
            <w:r w:rsidRPr="00AB032E">
              <w:rPr>
                <w:rFonts w:ascii="Arial" w:hAnsi="Arial" w:cs="Arial"/>
                <w:b w:val="0"/>
              </w:rPr>
              <w:t>TaB</w:t>
            </w:r>
          </w:p>
          <w:p w14:paraId="11CC5DDD" w14:textId="77777777" w:rsidR="009E12E8" w:rsidRPr="00AB032E" w:rsidRDefault="009E12E8" w:rsidP="009E12E8">
            <w:pPr>
              <w:pStyle w:val="Caption"/>
              <w:jc w:val="center"/>
              <w:rPr>
                <w:rFonts w:ascii="Arial" w:hAnsi="Arial" w:cs="Arial"/>
                <w:b w:val="0"/>
              </w:rPr>
            </w:pPr>
          </w:p>
        </w:tc>
      </w:tr>
      <w:tr w:rsidR="009E12E8" w:rsidRPr="009E12E8" w14:paraId="3F4FA7E2" w14:textId="77777777" w:rsidTr="0056756B">
        <w:trPr>
          <w:trHeight w:val="714"/>
          <w:jc w:val="center"/>
        </w:trPr>
        <w:tc>
          <w:tcPr>
            <w:tcW w:w="533" w:type="pct"/>
            <w:tcBorders>
              <w:top w:val="single" w:sz="4" w:space="0" w:color="auto"/>
              <w:left w:val="single" w:sz="4" w:space="0" w:color="auto"/>
              <w:bottom w:val="single" w:sz="4" w:space="0" w:color="auto"/>
              <w:right w:val="single" w:sz="4" w:space="0" w:color="auto"/>
            </w:tcBorders>
            <w:shd w:val="clear" w:color="auto" w:fill="auto"/>
          </w:tcPr>
          <w:p w14:paraId="03E7A88B" w14:textId="77777777" w:rsidR="009E12E8" w:rsidRPr="00AB032E" w:rsidRDefault="009E12E8" w:rsidP="009E12E8">
            <w:pPr>
              <w:pStyle w:val="Caption"/>
              <w:jc w:val="center"/>
              <w:rPr>
                <w:rFonts w:ascii="Arial" w:hAnsi="Arial" w:cs="Arial"/>
                <w:b w:val="0"/>
              </w:rPr>
            </w:pPr>
            <w:r w:rsidRPr="00AB032E">
              <w:rPr>
                <w:rFonts w:ascii="Arial" w:hAnsi="Arial" w:cs="Arial"/>
                <w:b w:val="0"/>
              </w:rPr>
              <w:t>H.265/HEVC chocolate</w:t>
            </w:r>
          </w:p>
          <w:p w14:paraId="69398F25" w14:textId="77777777" w:rsidR="009E12E8" w:rsidRPr="00AB032E" w:rsidRDefault="009E12E8" w:rsidP="009E12E8">
            <w:pPr>
              <w:pStyle w:val="Caption"/>
              <w:jc w:val="center"/>
              <w:rPr>
                <w:rFonts w:ascii="Arial" w:hAnsi="Arial" w:cs="Arial"/>
                <w:b w:val="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035768D" w14:textId="77777777" w:rsidR="009E12E8" w:rsidRPr="00AB032E" w:rsidRDefault="009E12E8" w:rsidP="009E12E8">
            <w:pPr>
              <w:pStyle w:val="Caption"/>
              <w:jc w:val="center"/>
              <w:rPr>
                <w:rFonts w:ascii="Arial" w:hAnsi="Arial" w:cs="Arial"/>
                <w:b w:val="0"/>
              </w:rPr>
            </w:pPr>
            <w:r w:rsidRPr="00AB032E">
              <w:rPr>
                <w:rFonts w:ascii="Arial" w:hAnsi="Arial" w:cs="Arial"/>
                <w:b w:val="0"/>
              </w:rPr>
              <w:t>H.265/HEVC</w:t>
            </w:r>
            <w:r w:rsidRPr="00AB032E">
              <w:rPr>
                <w:rFonts w:ascii="Arial" w:hAnsi="Arial" w:cs="Arial"/>
                <w:b w:val="0"/>
              </w:rPr>
              <w:br/>
              <w:t>MP10@L5.1</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E11DF94" w14:textId="77777777" w:rsidR="009E12E8" w:rsidRPr="00AB032E" w:rsidRDefault="009E12E8" w:rsidP="009E12E8">
            <w:pPr>
              <w:pStyle w:val="Caption"/>
              <w:rPr>
                <w:rFonts w:ascii="Arial" w:hAnsi="Arial" w:cs="Arial"/>
                <w:b w:val="0"/>
              </w:rPr>
            </w:pPr>
            <w:r w:rsidRPr="00AB032E">
              <w:rPr>
                <w:rFonts w:ascii="Arial" w:hAnsi="Arial" w:cs="Arial"/>
                <w:b w:val="0"/>
              </w:rPr>
              <w:t>8, 10</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EBB213D"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BT.709 </w:t>
            </w:r>
          </w:p>
          <w:p w14:paraId="3BF6C700"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BT.2020 </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053D1A6E"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BT.709, </w:t>
            </w:r>
            <w:r w:rsidRPr="00AB032E">
              <w:rPr>
                <w:rFonts w:ascii="Arial" w:hAnsi="Arial" w:cs="Arial"/>
                <w:b w:val="0"/>
              </w:rPr>
              <w:br/>
              <w:t>BT.2100 PQ</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42B8FC2" w14:textId="77777777" w:rsidR="009E12E8" w:rsidRPr="00AB032E" w:rsidRDefault="009E12E8" w:rsidP="009E12E8">
            <w:pPr>
              <w:pStyle w:val="Caption"/>
              <w:jc w:val="center"/>
              <w:rPr>
                <w:rFonts w:ascii="Arial" w:hAnsi="Arial" w:cs="Arial"/>
                <w:b w:val="0"/>
              </w:rPr>
            </w:pPr>
            <w:r w:rsidRPr="00AB032E">
              <w:rPr>
                <w:rFonts w:ascii="Arial" w:hAnsi="Arial" w:cs="Arial"/>
                <w:b w:val="0"/>
              </w:rPr>
              <w:t>ERP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636B5E1"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BEC5F9D"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161CF2F0" w14:textId="77777777" w:rsidR="009E12E8" w:rsidRPr="00AB032E" w:rsidRDefault="009E12E8" w:rsidP="009E12E8">
            <w:pPr>
              <w:pStyle w:val="Caption"/>
              <w:jc w:val="center"/>
              <w:rPr>
                <w:rFonts w:ascii="Arial" w:hAnsi="Arial" w:cs="Arial"/>
                <w:b w:val="0"/>
              </w:rPr>
            </w:pPr>
            <w:r w:rsidRPr="00AB032E">
              <w:rPr>
                <w:rFonts w:ascii="Arial" w:hAnsi="Arial" w:cs="Arial"/>
                <w:b w:val="0"/>
              </w:rPr>
              <w:t>Restricted</w:t>
            </w:r>
          </w:p>
          <w:p w14:paraId="6FA0A00D" w14:textId="77777777" w:rsidR="009E12E8" w:rsidRPr="00AB032E" w:rsidRDefault="009E12E8" w:rsidP="009E12E8">
            <w:pPr>
              <w:pStyle w:val="Caption"/>
              <w:jc w:val="center"/>
              <w:rPr>
                <w:rFonts w:ascii="Arial" w:hAnsi="Arial" w:cs="Arial"/>
                <w:b w:val="0"/>
              </w:rPr>
            </w:pPr>
            <w:r w:rsidRPr="00AB032E">
              <w:rPr>
                <w:rFonts w:ascii="Arial" w:hAnsi="Arial" w:cs="Arial"/>
                <w:b w:val="0"/>
              </w:rPr>
              <w:t>(Coverage)</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028FBC7" w14:textId="77777777" w:rsidR="009E12E8" w:rsidRPr="00AB032E" w:rsidRDefault="009E12E8" w:rsidP="009E12E8">
            <w:pPr>
              <w:pStyle w:val="Caption"/>
              <w:jc w:val="center"/>
              <w:rPr>
                <w:rFonts w:ascii="Arial" w:hAnsi="Arial" w:cs="Arial"/>
                <w:b w:val="0"/>
              </w:rPr>
            </w:pPr>
            <w:r w:rsidRPr="00AB032E">
              <w:rPr>
                <w:rFonts w:ascii="Arial" w:hAnsi="Arial" w:cs="Arial"/>
                <w:b w:val="0"/>
              </w:rPr>
              <w:t>No</w:t>
            </w:r>
          </w:p>
        </w:tc>
      </w:tr>
      <w:tr w:rsidR="009E12E8" w:rsidRPr="009E12E8" w14:paraId="58D89FB1" w14:textId="77777777" w:rsidTr="0056756B">
        <w:trPr>
          <w:trHeight w:val="714"/>
          <w:jc w:val="center"/>
        </w:trPr>
        <w:tc>
          <w:tcPr>
            <w:tcW w:w="533" w:type="pct"/>
            <w:tcBorders>
              <w:top w:val="single" w:sz="4" w:space="0" w:color="auto"/>
              <w:left w:val="single" w:sz="4" w:space="0" w:color="auto"/>
              <w:bottom w:val="single" w:sz="4" w:space="0" w:color="auto"/>
              <w:right w:val="single" w:sz="4" w:space="0" w:color="auto"/>
            </w:tcBorders>
            <w:shd w:val="clear" w:color="auto" w:fill="auto"/>
          </w:tcPr>
          <w:p w14:paraId="6DE8517B" w14:textId="77777777" w:rsidR="009E12E8" w:rsidRPr="00AB032E" w:rsidRDefault="009E12E8" w:rsidP="009E12E8">
            <w:pPr>
              <w:pStyle w:val="Caption"/>
              <w:jc w:val="center"/>
              <w:rPr>
                <w:rFonts w:ascii="Arial" w:hAnsi="Arial" w:cs="Arial"/>
                <w:b w:val="0"/>
              </w:rPr>
            </w:pPr>
            <w:r w:rsidRPr="00AB032E">
              <w:rPr>
                <w:rFonts w:ascii="Arial" w:hAnsi="Arial" w:cs="Arial"/>
                <w:b w:val="0"/>
              </w:rPr>
              <w:t>H.265/HEVC</w:t>
            </w:r>
          </w:p>
          <w:p w14:paraId="048AD5BF"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Stracciatella </w:t>
            </w:r>
          </w:p>
          <w:p w14:paraId="5D36AFD1" w14:textId="77777777" w:rsidR="009E12E8" w:rsidRPr="00AB032E" w:rsidRDefault="009E12E8" w:rsidP="009E12E8">
            <w:pPr>
              <w:pStyle w:val="Caption"/>
              <w:jc w:val="center"/>
              <w:rPr>
                <w:rFonts w:ascii="Arial" w:hAnsi="Arial" w:cs="Arial"/>
                <w:b w:val="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603BDF2" w14:textId="77777777" w:rsidR="009E12E8" w:rsidRPr="00AB032E" w:rsidRDefault="009E12E8" w:rsidP="009E12E8">
            <w:pPr>
              <w:pStyle w:val="Caption"/>
              <w:jc w:val="center"/>
              <w:rPr>
                <w:rFonts w:ascii="Arial" w:hAnsi="Arial" w:cs="Arial"/>
                <w:b w:val="0"/>
              </w:rPr>
            </w:pPr>
            <w:r w:rsidRPr="00AB032E">
              <w:rPr>
                <w:rFonts w:ascii="Arial" w:hAnsi="Arial" w:cs="Arial"/>
                <w:b w:val="0"/>
              </w:rPr>
              <w:t>H.265/HEVC</w:t>
            </w:r>
            <w:r w:rsidRPr="00AB032E">
              <w:rPr>
                <w:rFonts w:ascii="Arial" w:hAnsi="Arial" w:cs="Arial"/>
                <w:b w:val="0"/>
              </w:rPr>
              <w:br/>
              <w:t>MP10@L5.1</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289A984D" w14:textId="77777777" w:rsidR="009E12E8" w:rsidRPr="00AB032E" w:rsidRDefault="009E12E8" w:rsidP="009E12E8">
            <w:pPr>
              <w:pStyle w:val="Caption"/>
              <w:rPr>
                <w:rFonts w:ascii="Arial" w:hAnsi="Arial" w:cs="Arial"/>
                <w:b w:val="0"/>
              </w:rPr>
            </w:pPr>
            <w:r w:rsidRPr="00AB032E">
              <w:rPr>
                <w:rFonts w:ascii="Arial" w:hAnsi="Arial" w:cs="Arial"/>
                <w:b w:val="0"/>
              </w:rPr>
              <w:t>8, 10</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DD17BF7"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BT.709 </w:t>
            </w:r>
          </w:p>
          <w:p w14:paraId="788DA332"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BT.2020 </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6CBAA7A7" w14:textId="77777777" w:rsidR="009E12E8" w:rsidRPr="00AB032E" w:rsidRDefault="009E12E8" w:rsidP="009E12E8">
            <w:pPr>
              <w:pStyle w:val="Caption"/>
              <w:jc w:val="center"/>
              <w:rPr>
                <w:rFonts w:ascii="Arial" w:hAnsi="Arial" w:cs="Arial"/>
                <w:b w:val="0"/>
              </w:rPr>
            </w:pPr>
            <w:r w:rsidRPr="00AB032E">
              <w:rPr>
                <w:rFonts w:ascii="Arial" w:hAnsi="Arial" w:cs="Arial"/>
                <w:b w:val="0"/>
              </w:rPr>
              <w:t xml:space="preserve">BT.709, </w:t>
            </w:r>
            <w:r w:rsidRPr="00AB032E">
              <w:rPr>
                <w:rFonts w:ascii="Arial" w:hAnsi="Arial" w:cs="Arial"/>
                <w:b w:val="0"/>
              </w:rPr>
              <w:br/>
              <w:t>BT.2100 PQ</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4FBEA07C" w14:textId="77777777" w:rsidR="009E12E8" w:rsidRPr="00AB032E" w:rsidRDefault="009E12E8" w:rsidP="009E12E8">
            <w:pPr>
              <w:pStyle w:val="Caption"/>
              <w:jc w:val="center"/>
              <w:rPr>
                <w:rFonts w:ascii="Arial" w:hAnsi="Arial" w:cs="Arial"/>
                <w:b w:val="0"/>
              </w:rPr>
            </w:pPr>
            <w:r w:rsidRPr="00AB032E">
              <w:rPr>
                <w:rFonts w:ascii="Arial" w:hAnsi="Arial" w:cs="Arial"/>
                <w:b w:val="0"/>
              </w:rPr>
              <w:t>ERP</w:t>
            </w:r>
            <w:r w:rsidRPr="00AB032E">
              <w:rPr>
                <w:rFonts w:ascii="Arial" w:hAnsi="Arial" w:cs="Arial"/>
                <w:b w:val="0"/>
              </w:rPr>
              <w:br/>
              <w:t>CMP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F1FA7C3" w14:textId="77777777" w:rsidR="009E12E8" w:rsidRPr="00AB032E" w:rsidRDefault="009E12E8" w:rsidP="009E12E8">
            <w:pPr>
              <w:pStyle w:val="Caption"/>
              <w:jc w:val="center"/>
              <w:rPr>
                <w:rFonts w:ascii="Arial" w:hAnsi="Arial" w:cs="Arial"/>
                <w:b w:val="0"/>
              </w:rPr>
            </w:pPr>
            <w:r w:rsidRPr="00AB032E">
              <w:rPr>
                <w:rFonts w:ascii="Arial" w:hAnsi="Arial" w:cs="Arial"/>
                <w:b w:val="0"/>
              </w:rPr>
              <w:t>Yes</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C73C133" w14:textId="77777777" w:rsidR="009E12E8" w:rsidRPr="00AB032E" w:rsidRDefault="009E12E8" w:rsidP="009E12E8">
            <w:pPr>
              <w:pStyle w:val="Caption"/>
              <w:jc w:val="center"/>
              <w:rPr>
                <w:rFonts w:ascii="Arial" w:hAnsi="Arial" w:cs="Arial"/>
                <w:b w:val="0"/>
              </w:rPr>
            </w:pPr>
            <w:r w:rsidRPr="00AB032E">
              <w:rPr>
                <w:rFonts w:ascii="Arial" w:hAnsi="Arial" w:cs="Arial"/>
                <w:b w:val="0"/>
              </w:rPr>
              <w:t>Yes</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5FC7A7CE" w14:textId="77777777" w:rsidR="009E12E8" w:rsidRPr="00AB032E" w:rsidRDefault="009E12E8" w:rsidP="009E12E8">
            <w:pPr>
              <w:pStyle w:val="Caption"/>
              <w:jc w:val="center"/>
              <w:rPr>
                <w:rFonts w:ascii="Arial" w:hAnsi="Arial" w:cs="Arial"/>
                <w:b w:val="0"/>
              </w:rPr>
            </w:pPr>
            <w:r w:rsidRPr="00AB032E">
              <w:rPr>
                <w:rFonts w:ascii="Arial" w:hAnsi="Arial" w:cs="Arial"/>
                <w:b w:val="0"/>
              </w:rPr>
              <w:t>Full</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97D615B" w14:textId="77777777" w:rsidR="009E12E8" w:rsidRPr="00AB032E" w:rsidRDefault="009E12E8" w:rsidP="009E12E8">
            <w:pPr>
              <w:pStyle w:val="Caption"/>
              <w:jc w:val="center"/>
              <w:rPr>
                <w:rFonts w:ascii="Arial" w:hAnsi="Arial" w:cs="Arial"/>
                <w:b w:val="0"/>
              </w:rPr>
            </w:pPr>
            <w:r w:rsidRPr="00AB032E">
              <w:rPr>
                <w:rFonts w:ascii="Arial" w:hAnsi="Arial" w:cs="Arial"/>
                <w:b w:val="0"/>
              </w:rPr>
              <w:t>TaB</w:t>
            </w:r>
          </w:p>
          <w:p w14:paraId="2A0C9988" w14:textId="77777777" w:rsidR="009E12E8" w:rsidRPr="00AB032E" w:rsidRDefault="009E12E8" w:rsidP="009E12E8">
            <w:pPr>
              <w:pStyle w:val="Caption"/>
              <w:jc w:val="center"/>
              <w:rPr>
                <w:rFonts w:ascii="Arial" w:hAnsi="Arial" w:cs="Arial"/>
                <w:b w:val="0"/>
              </w:rPr>
            </w:pPr>
            <w:r w:rsidRPr="00AB032E">
              <w:rPr>
                <w:rFonts w:ascii="Arial" w:hAnsi="Arial" w:cs="Arial"/>
                <w:b w:val="0"/>
              </w:rPr>
              <w:t>SbS</w:t>
            </w:r>
          </w:p>
          <w:p w14:paraId="406AB618" w14:textId="77777777" w:rsidR="009E12E8" w:rsidRPr="00AB032E" w:rsidRDefault="009E12E8" w:rsidP="009E12E8">
            <w:pPr>
              <w:pStyle w:val="Caption"/>
              <w:jc w:val="center"/>
              <w:rPr>
                <w:rFonts w:ascii="Arial" w:hAnsi="Arial" w:cs="Arial"/>
                <w:b w:val="0"/>
              </w:rPr>
            </w:pPr>
            <w:r w:rsidRPr="00AB032E">
              <w:rPr>
                <w:rFonts w:ascii="Arial" w:hAnsi="Arial" w:cs="Arial"/>
                <w:b w:val="0"/>
              </w:rPr>
              <w:t>Temp</w:t>
            </w:r>
          </w:p>
        </w:tc>
      </w:tr>
    </w:tbl>
    <w:p w14:paraId="15213C76" w14:textId="567B8983" w:rsidR="000A6EA2" w:rsidRPr="00FD3E61" w:rsidRDefault="0026517A" w:rsidP="00D57860">
      <w:pPr>
        <w:pStyle w:val="Caption"/>
        <w:jc w:val="center"/>
        <w:rPr>
          <w:rFonts w:ascii="Arial" w:hAnsi="Arial" w:cs="Arial"/>
        </w:rPr>
      </w:pPr>
      <w:r w:rsidRPr="00FD3E61">
        <w:rPr>
          <w:rFonts w:ascii="Arial" w:hAnsi="Arial" w:cs="Arial"/>
        </w:rPr>
        <w:t xml:space="preserve">Table </w:t>
      </w:r>
      <w:r w:rsidRPr="00FD3E61">
        <w:rPr>
          <w:rFonts w:ascii="Arial" w:hAnsi="Arial" w:cs="Arial"/>
          <w:noProof/>
        </w:rPr>
        <w:t>2</w:t>
      </w:r>
      <w:r w:rsidRPr="00FD3E61">
        <w:rPr>
          <w:rFonts w:ascii="Arial" w:hAnsi="Arial" w:cs="Arial"/>
        </w:rPr>
        <w:t xml:space="preserve">: Video operation points as described in </w:t>
      </w:r>
      <w:r w:rsidR="00455AF7">
        <w:rPr>
          <w:rFonts w:ascii="Arial" w:hAnsi="Arial" w:cs="Arial"/>
        </w:rPr>
        <w:t>AHVIC-127</w:t>
      </w:r>
    </w:p>
    <w:p w14:paraId="56E1EDE2" w14:textId="0FD70E3A" w:rsidR="0026517A" w:rsidRPr="00FD3E61" w:rsidRDefault="0026517A" w:rsidP="0026517A">
      <w:pPr>
        <w:rPr>
          <w:rFonts w:ascii="Arial" w:hAnsi="Arial" w:cs="Arial"/>
        </w:rPr>
      </w:pPr>
      <w:r w:rsidRPr="00FD3E61">
        <w:rPr>
          <w:rFonts w:ascii="Arial" w:hAnsi="Arial" w:cs="Arial"/>
        </w:rPr>
        <w:t xml:space="preserve">Table 1 lists the video profiles as specified in MPEG OMAF. </w:t>
      </w:r>
      <w:r w:rsidR="007910DB" w:rsidRPr="00FD3E61">
        <w:rPr>
          <w:rFonts w:ascii="Arial" w:hAnsi="Arial" w:cs="Arial"/>
        </w:rPr>
        <w:t xml:space="preserve">Table 2 summarizes the operation points from </w:t>
      </w:r>
      <w:r w:rsidR="00455AF7">
        <w:rPr>
          <w:rFonts w:ascii="Arial" w:hAnsi="Arial" w:cs="Arial"/>
        </w:rPr>
        <w:t>AHVIC-127</w:t>
      </w:r>
      <w:r w:rsidR="007910DB" w:rsidRPr="00FD3E61">
        <w:rPr>
          <w:rFonts w:ascii="Arial" w:hAnsi="Arial" w:cs="Arial"/>
        </w:rPr>
        <w:t xml:space="preserve">. </w:t>
      </w:r>
      <w:r w:rsidR="006616A0" w:rsidRPr="00FD3E61">
        <w:rPr>
          <w:rFonts w:ascii="Arial" w:hAnsi="Arial" w:cs="Arial"/>
        </w:rPr>
        <w:t xml:space="preserve">Based on the available media profiles in MPEG OMAF, </w:t>
      </w:r>
      <w:r w:rsidR="00F52A07" w:rsidRPr="00FD3E61">
        <w:rPr>
          <w:rFonts w:ascii="Arial" w:hAnsi="Arial" w:cs="Arial"/>
        </w:rPr>
        <w:t>Table 3</w:t>
      </w:r>
      <w:r w:rsidR="007720DF" w:rsidRPr="00FD3E61">
        <w:rPr>
          <w:rFonts w:ascii="Arial" w:hAnsi="Arial" w:cs="Arial"/>
        </w:rPr>
        <w:t xml:space="preserve"> tries to</w:t>
      </w:r>
      <w:r w:rsidR="00F52A07" w:rsidRPr="00FD3E61">
        <w:rPr>
          <w:rFonts w:ascii="Arial" w:hAnsi="Arial" w:cs="Arial"/>
        </w:rPr>
        <w:t xml:space="preserve"> map these operation points to the required OMAF media profile capabilities.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3777"/>
        <w:gridCol w:w="3777"/>
      </w:tblGrid>
      <w:tr w:rsidR="000F1221" w:rsidRPr="00FD3E61" w14:paraId="76689FF0" w14:textId="07C00B7E" w:rsidTr="00AB032E">
        <w:trPr>
          <w:jc w:val="center"/>
        </w:trPr>
        <w:tc>
          <w:tcPr>
            <w:tcW w:w="1078" w:type="pct"/>
            <w:shd w:val="clear" w:color="auto" w:fill="D9D9D9"/>
          </w:tcPr>
          <w:p w14:paraId="0A111809" w14:textId="77777777" w:rsidR="000F1221" w:rsidRPr="00FD3E61" w:rsidRDefault="000F1221" w:rsidP="00A725A2">
            <w:pPr>
              <w:pStyle w:val="TAH"/>
              <w:keepNext w:val="0"/>
              <w:keepLines w:val="0"/>
              <w:spacing w:before="120"/>
              <w:rPr>
                <w:rFonts w:cs="Arial"/>
                <w:sz w:val="20"/>
              </w:rPr>
            </w:pPr>
            <w:r w:rsidRPr="00FD3E61">
              <w:rPr>
                <w:rFonts w:cs="Arial"/>
                <w:sz w:val="20"/>
              </w:rPr>
              <w:t>Operation Point name</w:t>
            </w:r>
          </w:p>
        </w:tc>
        <w:tc>
          <w:tcPr>
            <w:tcW w:w="1961" w:type="pct"/>
            <w:shd w:val="clear" w:color="auto" w:fill="D9D9D9"/>
          </w:tcPr>
          <w:p w14:paraId="4CD3DA40" w14:textId="5068DD3B" w:rsidR="000F1221" w:rsidRPr="00FD3E61" w:rsidRDefault="000F1221" w:rsidP="00A725A2">
            <w:pPr>
              <w:pStyle w:val="TAH"/>
              <w:keepNext w:val="0"/>
              <w:keepLines w:val="0"/>
              <w:spacing w:before="120"/>
              <w:rPr>
                <w:rFonts w:cs="Arial"/>
                <w:sz w:val="20"/>
              </w:rPr>
            </w:pPr>
            <w:r>
              <w:rPr>
                <w:rFonts w:cs="Arial"/>
                <w:sz w:val="20"/>
              </w:rPr>
              <w:t>Matching</w:t>
            </w:r>
            <w:r w:rsidRPr="00FD3E61">
              <w:rPr>
                <w:rFonts w:cs="Arial"/>
                <w:sz w:val="20"/>
              </w:rPr>
              <w:t xml:space="preserve"> </w:t>
            </w:r>
            <w:r w:rsidRPr="00FD3E61">
              <w:rPr>
                <w:rFonts w:cs="Arial"/>
                <w:sz w:val="20"/>
              </w:rPr>
              <w:t>OMAF profile</w:t>
            </w:r>
          </w:p>
        </w:tc>
        <w:tc>
          <w:tcPr>
            <w:tcW w:w="1961" w:type="pct"/>
            <w:shd w:val="clear" w:color="auto" w:fill="D9D9D9"/>
          </w:tcPr>
          <w:p w14:paraId="6D858CFB" w14:textId="1A434F15" w:rsidR="000F1221" w:rsidRPr="00FD3E61" w:rsidDel="000F1221" w:rsidRDefault="000F1221" w:rsidP="00A725A2">
            <w:pPr>
              <w:pStyle w:val="TAH"/>
              <w:keepNext w:val="0"/>
              <w:keepLines w:val="0"/>
              <w:spacing w:before="120"/>
              <w:rPr>
                <w:rFonts w:cs="Arial"/>
                <w:sz w:val="20"/>
              </w:rPr>
            </w:pPr>
            <w:r>
              <w:rPr>
                <w:rFonts w:cs="Arial"/>
                <w:sz w:val="20"/>
              </w:rPr>
              <w:t>Additional constraints</w:t>
            </w:r>
          </w:p>
        </w:tc>
      </w:tr>
      <w:tr w:rsidR="000F1221" w:rsidRPr="00FD3E61" w14:paraId="5B123A88" w14:textId="377E5978" w:rsidTr="00AB032E">
        <w:trPr>
          <w:jc w:val="center"/>
        </w:trPr>
        <w:tc>
          <w:tcPr>
            <w:tcW w:w="1078" w:type="pct"/>
          </w:tcPr>
          <w:p w14:paraId="26CCC076" w14:textId="61FBEEA8" w:rsidR="000F1221" w:rsidRPr="00FD3E61" w:rsidRDefault="000F1221" w:rsidP="00AB032E">
            <w:pPr>
              <w:pStyle w:val="Caption"/>
              <w:jc w:val="center"/>
              <w:rPr>
                <w:rFonts w:cs="Arial"/>
              </w:rPr>
            </w:pPr>
            <w:r w:rsidRPr="00B11781">
              <w:rPr>
                <w:rFonts w:cs="Arial"/>
                <w:sz w:val="18"/>
                <w:szCs w:val="18"/>
              </w:rPr>
              <w:t>H.264/AVC vanilla</w:t>
            </w:r>
          </w:p>
        </w:tc>
        <w:tc>
          <w:tcPr>
            <w:tcW w:w="1961" w:type="pct"/>
          </w:tcPr>
          <w:p w14:paraId="18003587" w14:textId="77777777" w:rsidR="000F1221" w:rsidRPr="00FD3E61" w:rsidRDefault="000F1221" w:rsidP="00A725A2">
            <w:pPr>
              <w:pStyle w:val="TAL"/>
              <w:keepNext w:val="0"/>
              <w:keepLines w:val="0"/>
              <w:rPr>
                <w:rFonts w:cs="Arial"/>
                <w:sz w:val="20"/>
              </w:rPr>
            </w:pPr>
            <w:r w:rsidRPr="00FD3E61">
              <w:rPr>
                <w:rFonts w:cs="Arial"/>
                <w:sz w:val="20"/>
                <w:lang w:val="en-US"/>
              </w:rPr>
              <w:t>AVC-based viewport-dependent OMAF video profile</w:t>
            </w:r>
          </w:p>
        </w:tc>
        <w:tc>
          <w:tcPr>
            <w:tcW w:w="1961" w:type="pct"/>
          </w:tcPr>
          <w:p w14:paraId="27F7E947" w14:textId="77777777" w:rsidR="000F1221" w:rsidRDefault="000F1221" w:rsidP="00A725A2">
            <w:pPr>
              <w:pStyle w:val="TAL"/>
              <w:keepNext w:val="0"/>
              <w:keepLines w:val="0"/>
              <w:rPr>
                <w:rFonts w:cs="Arial"/>
                <w:sz w:val="20"/>
                <w:lang w:val="en-US"/>
              </w:rPr>
            </w:pPr>
            <w:r>
              <w:rPr>
                <w:rFonts w:cs="Arial"/>
                <w:sz w:val="20"/>
                <w:lang w:val="en-US"/>
              </w:rPr>
              <w:t>Rotation and Stereo not allowed</w:t>
            </w:r>
          </w:p>
          <w:p w14:paraId="053B13CF" w14:textId="122ECC7A" w:rsidR="00F717F9" w:rsidRPr="00FD3E61" w:rsidRDefault="00F717F9" w:rsidP="00A725A2">
            <w:pPr>
              <w:pStyle w:val="TAL"/>
              <w:keepNext w:val="0"/>
              <w:keepLines w:val="0"/>
              <w:rPr>
                <w:rFonts w:cs="Arial"/>
                <w:sz w:val="20"/>
                <w:lang w:val="en-US"/>
              </w:rPr>
            </w:pPr>
            <w:r>
              <w:rPr>
                <w:rFonts w:cs="Arial"/>
                <w:sz w:val="20"/>
                <w:lang w:val="en-US"/>
              </w:rPr>
              <w:t>RWPK Constraint</w:t>
            </w:r>
          </w:p>
        </w:tc>
      </w:tr>
      <w:tr w:rsidR="000F1221" w:rsidRPr="00FD3E61" w14:paraId="1E191F02" w14:textId="46739D0D" w:rsidTr="00AB032E">
        <w:trPr>
          <w:jc w:val="center"/>
        </w:trPr>
        <w:tc>
          <w:tcPr>
            <w:tcW w:w="1078" w:type="pct"/>
          </w:tcPr>
          <w:p w14:paraId="655C5FFA" w14:textId="18FF9526" w:rsidR="000F1221" w:rsidRPr="00FD3E61" w:rsidRDefault="000F1221" w:rsidP="00AB032E">
            <w:pPr>
              <w:pStyle w:val="Caption"/>
              <w:jc w:val="center"/>
              <w:rPr>
                <w:rFonts w:cs="Arial"/>
              </w:rPr>
            </w:pPr>
            <w:r w:rsidRPr="00B11781">
              <w:rPr>
                <w:rFonts w:cs="Arial"/>
                <w:sz w:val="18"/>
                <w:szCs w:val="18"/>
              </w:rPr>
              <w:t>H.264/AVC banana-split</w:t>
            </w:r>
          </w:p>
        </w:tc>
        <w:tc>
          <w:tcPr>
            <w:tcW w:w="1961" w:type="pct"/>
          </w:tcPr>
          <w:p w14:paraId="23DADB3B" w14:textId="77777777" w:rsidR="000F1221" w:rsidRPr="00FD3E61" w:rsidRDefault="000F1221" w:rsidP="00A725A2">
            <w:pPr>
              <w:pStyle w:val="TAL"/>
              <w:keepNext w:val="0"/>
              <w:keepLines w:val="0"/>
              <w:rPr>
                <w:rFonts w:cs="Arial"/>
                <w:sz w:val="20"/>
                <w:highlight w:val="yellow"/>
              </w:rPr>
            </w:pPr>
            <w:r w:rsidRPr="00FD3E61">
              <w:rPr>
                <w:rFonts w:cs="Arial"/>
                <w:sz w:val="20"/>
                <w:lang w:val="en-US"/>
              </w:rPr>
              <w:t>AVC-based viewport-dependent OMAF video profile</w:t>
            </w:r>
          </w:p>
        </w:tc>
        <w:tc>
          <w:tcPr>
            <w:tcW w:w="1961" w:type="pct"/>
          </w:tcPr>
          <w:p w14:paraId="1715B387" w14:textId="77777777" w:rsidR="000F1221" w:rsidRDefault="00F717F9" w:rsidP="00A725A2">
            <w:pPr>
              <w:pStyle w:val="TAL"/>
              <w:keepNext w:val="0"/>
              <w:keepLines w:val="0"/>
              <w:rPr>
                <w:rFonts w:cs="Arial"/>
                <w:sz w:val="20"/>
                <w:lang w:val="en-US"/>
              </w:rPr>
            </w:pPr>
            <w:r>
              <w:rPr>
                <w:rFonts w:cs="Arial"/>
                <w:sz w:val="20"/>
                <w:lang w:val="en-US"/>
              </w:rPr>
              <w:t>Rotation not allowed</w:t>
            </w:r>
          </w:p>
          <w:p w14:paraId="5C5CE60B" w14:textId="56BA32C3" w:rsidR="00F717F9" w:rsidRPr="00FD3E61" w:rsidRDefault="00F717F9" w:rsidP="00A725A2">
            <w:pPr>
              <w:pStyle w:val="TAL"/>
              <w:keepNext w:val="0"/>
              <w:keepLines w:val="0"/>
              <w:rPr>
                <w:rFonts w:cs="Arial"/>
                <w:sz w:val="20"/>
                <w:lang w:val="en-US"/>
              </w:rPr>
            </w:pPr>
            <w:r>
              <w:rPr>
                <w:rFonts w:cs="Arial"/>
                <w:sz w:val="20"/>
                <w:lang w:val="en-US"/>
              </w:rPr>
              <w:t>Stereo only TaB</w:t>
            </w:r>
          </w:p>
        </w:tc>
      </w:tr>
      <w:tr w:rsidR="00F717F9" w:rsidRPr="00FD3E61" w14:paraId="303912F1" w14:textId="72F22A88" w:rsidTr="00AB032E">
        <w:trPr>
          <w:trHeight w:val="54"/>
          <w:jc w:val="center"/>
        </w:trPr>
        <w:tc>
          <w:tcPr>
            <w:tcW w:w="1078" w:type="pct"/>
          </w:tcPr>
          <w:p w14:paraId="44C74886" w14:textId="20099EC9" w:rsidR="00F717F9" w:rsidRPr="00FD3E61" w:rsidRDefault="00F717F9" w:rsidP="00AB032E">
            <w:pPr>
              <w:pStyle w:val="Caption"/>
              <w:jc w:val="center"/>
              <w:rPr>
                <w:rFonts w:cs="Arial"/>
              </w:rPr>
            </w:pPr>
            <w:r w:rsidRPr="00B11781">
              <w:rPr>
                <w:rFonts w:cs="Arial"/>
                <w:sz w:val="18"/>
                <w:szCs w:val="18"/>
              </w:rPr>
              <w:t>H.265/HEVC chocolate</w:t>
            </w:r>
          </w:p>
        </w:tc>
        <w:tc>
          <w:tcPr>
            <w:tcW w:w="1961" w:type="pct"/>
          </w:tcPr>
          <w:p w14:paraId="2C360A62" w14:textId="791B65A6" w:rsidR="00F717F9" w:rsidRPr="00FD3E61" w:rsidRDefault="00F717F9" w:rsidP="00F717F9">
            <w:pPr>
              <w:pStyle w:val="TAL"/>
              <w:keepNext w:val="0"/>
              <w:keepLines w:val="0"/>
              <w:rPr>
                <w:rFonts w:cs="Arial"/>
                <w:sz w:val="20"/>
                <w:lang w:val="en-US"/>
              </w:rPr>
            </w:pPr>
            <w:bookmarkStart w:id="2" w:name="_Ref490865364"/>
            <w:r w:rsidRPr="00FD3E61">
              <w:rPr>
                <w:rFonts w:cs="Arial"/>
                <w:sz w:val="20"/>
                <w:lang w:val="en-US"/>
              </w:rPr>
              <w:t>HEVC-based viewport-independent OMAF video profile</w:t>
            </w:r>
            <w:bookmarkEnd w:id="2"/>
          </w:p>
        </w:tc>
        <w:tc>
          <w:tcPr>
            <w:tcW w:w="1961" w:type="pct"/>
          </w:tcPr>
          <w:p w14:paraId="4F568AE2" w14:textId="57603B75" w:rsidR="00F717F9" w:rsidRPr="00FD3E61" w:rsidRDefault="00F717F9" w:rsidP="00F717F9">
            <w:pPr>
              <w:pStyle w:val="TAL"/>
              <w:keepNext w:val="0"/>
              <w:keepLines w:val="0"/>
              <w:rPr>
                <w:rFonts w:cs="Arial"/>
                <w:sz w:val="20"/>
                <w:lang w:val="en-US"/>
              </w:rPr>
            </w:pPr>
            <w:r>
              <w:rPr>
                <w:rFonts w:cs="Arial"/>
                <w:sz w:val="20"/>
                <w:lang w:val="en-US"/>
              </w:rPr>
              <w:t>Rotation and Stereo not allowed</w:t>
            </w:r>
          </w:p>
        </w:tc>
      </w:tr>
      <w:tr w:rsidR="00F717F9" w:rsidRPr="00FD3E61" w14:paraId="54E3EA80" w14:textId="461AD419" w:rsidTr="00AB032E">
        <w:trPr>
          <w:jc w:val="center"/>
        </w:trPr>
        <w:tc>
          <w:tcPr>
            <w:tcW w:w="1078" w:type="pct"/>
          </w:tcPr>
          <w:p w14:paraId="18986A04" w14:textId="62B7942E" w:rsidR="00F717F9" w:rsidRPr="00FD3E61" w:rsidRDefault="00F717F9" w:rsidP="00AB032E">
            <w:pPr>
              <w:pStyle w:val="Caption"/>
              <w:jc w:val="center"/>
              <w:rPr>
                <w:rFonts w:cs="Arial"/>
              </w:rPr>
            </w:pPr>
            <w:r w:rsidRPr="00B11781">
              <w:rPr>
                <w:rFonts w:cs="Arial"/>
                <w:sz w:val="18"/>
                <w:szCs w:val="18"/>
              </w:rPr>
              <w:t>H.265/HEVC</w:t>
            </w:r>
            <w:r>
              <w:rPr>
                <w:rFonts w:cs="Arial"/>
                <w:sz w:val="18"/>
                <w:szCs w:val="18"/>
              </w:rPr>
              <w:t xml:space="preserve"> </w:t>
            </w:r>
            <w:r w:rsidRPr="00B11781">
              <w:rPr>
                <w:rFonts w:cs="Arial"/>
                <w:sz w:val="18"/>
                <w:szCs w:val="18"/>
              </w:rPr>
              <w:t xml:space="preserve">Stracciatella </w:t>
            </w:r>
          </w:p>
        </w:tc>
        <w:tc>
          <w:tcPr>
            <w:tcW w:w="1961" w:type="pct"/>
          </w:tcPr>
          <w:p w14:paraId="2A27D35A" w14:textId="77777777" w:rsidR="00F717F9" w:rsidRPr="00FD3E61" w:rsidRDefault="00F717F9" w:rsidP="00F717F9">
            <w:pPr>
              <w:pStyle w:val="TAL"/>
              <w:keepLines w:val="0"/>
              <w:rPr>
                <w:rFonts w:cs="Arial"/>
                <w:sz w:val="20"/>
                <w:lang w:val="en-US"/>
              </w:rPr>
            </w:pPr>
            <w:bookmarkStart w:id="3" w:name="_Ref489210167"/>
            <w:r w:rsidRPr="00FD3E61">
              <w:rPr>
                <w:rFonts w:cs="Arial"/>
                <w:sz w:val="20"/>
                <w:lang w:val="en-US"/>
              </w:rPr>
              <w:t>HEVC-based viewport-dependent OMAF video</w:t>
            </w:r>
            <w:r w:rsidRPr="00FD3E61" w:rsidDel="00793CA7">
              <w:rPr>
                <w:rFonts w:cs="Arial"/>
                <w:sz w:val="20"/>
                <w:lang w:val="en-US"/>
              </w:rPr>
              <w:t xml:space="preserve"> </w:t>
            </w:r>
            <w:r w:rsidRPr="00FD3E61">
              <w:rPr>
                <w:rFonts w:cs="Arial"/>
                <w:sz w:val="20"/>
                <w:lang w:val="en-US"/>
              </w:rPr>
              <w:t>profile</w:t>
            </w:r>
            <w:bookmarkEnd w:id="3"/>
          </w:p>
        </w:tc>
        <w:tc>
          <w:tcPr>
            <w:tcW w:w="1961" w:type="pct"/>
          </w:tcPr>
          <w:p w14:paraId="0E478E50" w14:textId="6AAB073C" w:rsidR="00F717F9" w:rsidRPr="00FD3E61" w:rsidRDefault="00F717F9" w:rsidP="00F717F9">
            <w:pPr>
              <w:pStyle w:val="TAL"/>
              <w:keepLines w:val="0"/>
              <w:rPr>
                <w:rFonts w:cs="Arial"/>
                <w:sz w:val="20"/>
                <w:lang w:val="en-US"/>
              </w:rPr>
            </w:pPr>
            <w:r>
              <w:rPr>
                <w:rFonts w:cs="Arial"/>
                <w:sz w:val="20"/>
                <w:lang w:val="en-US"/>
              </w:rPr>
              <w:t>Identical</w:t>
            </w:r>
          </w:p>
        </w:tc>
      </w:tr>
    </w:tbl>
    <w:p w14:paraId="2B75AF61" w14:textId="69FE95E1" w:rsidR="000A6EA2" w:rsidRPr="00FD3E61" w:rsidRDefault="0026517A" w:rsidP="0026517A">
      <w:pPr>
        <w:pStyle w:val="Caption"/>
        <w:jc w:val="center"/>
        <w:rPr>
          <w:rFonts w:ascii="Arial" w:hAnsi="Arial" w:cs="Arial"/>
        </w:rPr>
      </w:pPr>
      <w:r w:rsidRPr="00FD3E61">
        <w:rPr>
          <w:rFonts w:ascii="Arial" w:hAnsi="Arial" w:cs="Arial"/>
        </w:rPr>
        <w:t xml:space="preserve">Table </w:t>
      </w:r>
      <w:r w:rsidRPr="00FD3E61">
        <w:rPr>
          <w:rFonts w:ascii="Arial" w:hAnsi="Arial" w:cs="Arial"/>
          <w:noProof/>
        </w:rPr>
        <w:t>3</w:t>
      </w:r>
      <w:r w:rsidRPr="00FD3E61">
        <w:rPr>
          <w:rFonts w:ascii="Arial" w:hAnsi="Arial" w:cs="Arial"/>
        </w:rPr>
        <w:t>: Operation points and OMAF profiles</w:t>
      </w:r>
    </w:p>
    <w:p w14:paraId="64C57953" w14:textId="5B8D0472" w:rsidR="00F52A07" w:rsidRPr="00FD3E61" w:rsidRDefault="007F441B" w:rsidP="00F52A07">
      <w:pPr>
        <w:rPr>
          <w:rFonts w:ascii="Arial" w:hAnsi="Arial" w:cs="Arial"/>
        </w:rPr>
      </w:pPr>
      <w:r w:rsidRPr="00FD3E61">
        <w:rPr>
          <w:rFonts w:ascii="Arial" w:hAnsi="Arial" w:cs="Arial"/>
        </w:rPr>
        <w:t xml:space="preserve">We propose to start discussion </w:t>
      </w:r>
      <w:r w:rsidR="00C310BC" w:rsidRPr="00FD3E61">
        <w:rPr>
          <w:rFonts w:ascii="Arial" w:hAnsi="Arial" w:cs="Arial"/>
        </w:rPr>
        <w:t xml:space="preserve">based on the media profiles </w:t>
      </w:r>
      <w:r w:rsidR="0093435D" w:rsidRPr="00FD3E61">
        <w:rPr>
          <w:rFonts w:ascii="Arial" w:hAnsi="Arial" w:cs="Arial"/>
        </w:rPr>
        <w:t>identified</w:t>
      </w:r>
      <w:r w:rsidRPr="00FD3E61">
        <w:rPr>
          <w:rFonts w:ascii="Arial" w:hAnsi="Arial" w:cs="Arial"/>
        </w:rPr>
        <w:t xml:space="preserve"> in Table 3 and check if </w:t>
      </w:r>
      <w:r w:rsidR="0093435D" w:rsidRPr="00FD3E61">
        <w:rPr>
          <w:rFonts w:ascii="Arial" w:hAnsi="Arial" w:cs="Arial"/>
        </w:rPr>
        <w:t xml:space="preserve">they provide the </w:t>
      </w:r>
      <w:r w:rsidR="00213499" w:rsidRPr="00FD3E61">
        <w:rPr>
          <w:rFonts w:ascii="Arial" w:hAnsi="Arial" w:cs="Arial"/>
        </w:rPr>
        <w:t>all</w:t>
      </w:r>
      <w:r w:rsidR="0093435D" w:rsidRPr="00FD3E61">
        <w:rPr>
          <w:rFonts w:ascii="Arial" w:hAnsi="Arial" w:cs="Arial"/>
        </w:rPr>
        <w:t xml:space="preserve"> capabilities for </w:t>
      </w:r>
      <w:r w:rsidR="008B75E5" w:rsidRPr="00FD3E61">
        <w:rPr>
          <w:rFonts w:ascii="Arial" w:hAnsi="Arial" w:cs="Arial"/>
        </w:rPr>
        <w:t xml:space="preserve">support of the </w:t>
      </w:r>
      <w:r w:rsidR="00213499" w:rsidRPr="00FD3E61">
        <w:rPr>
          <w:rFonts w:ascii="Arial" w:hAnsi="Arial" w:cs="Arial"/>
        </w:rPr>
        <w:t xml:space="preserve">target </w:t>
      </w:r>
      <w:r w:rsidR="008B75E5" w:rsidRPr="00FD3E61">
        <w:rPr>
          <w:rFonts w:ascii="Arial" w:hAnsi="Arial" w:cs="Arial"/>
        </w:rPr>
        <w:t>functionality in SA4 VRStream.</w:t>
      </w:r>
    </w:p>
    <w:p w14:paraId="21FCBE6E" w14:textId="70A5D02B" w:rsidR="00E548ED" w:rsidRPr="00FD3E61" w:rsidRDefault="00E548ED" w:rsidP="00E548ED">
      <w:pPr>
        <w:ind w:left="284"/>
        <w:rPr>
          <w:rFonts w:ascii="Arial" w:hAnsi="Arial" w:cs="Arial"/>
        </w:rPr>
      </w:pPr>
      <w:r w:rsidRPr="00FD3E61">
        <w:rPr>
          <w:rFonts w:ascii="Arial" w:hAnsi="Arial" w:cs="Arial"/>
        </w:rPr>
        <w:t>Note: Based on the outcome of the video operation point discussion, furt</w:t>
      </w:r>
      <w:r w:rsidR="00BE5B06">
        <w:rPr>
          <w:rFonts w:ascii="Arial" w:hAnsi="Arial" w:cs="Arial"/>
        </w:rPr>
        <w:t>her operation points can</w:t>
      </w:r>
      <w:r w:rsidR="000F76F6">
        <w:rPr>
          <w:rFonts w:ascii="Arial" w:hAnsi="Arial" w:cs="Arial"/>
        </w:rPr>
        <w:t xml:space="preserve"> be</w:t>
      </w:r>
      <w:r w:rsidR="00BE5B06">
        <w:rPr>
          <w:rFonts w:ascii="Arial" w:hAnsi="Arial" w:cs="Arial"/>
        </w:rPr>
        <w:t xml:space="preserve"> added</w:t>
      </w:r>
      <w:r w:rsidRPr="00FD3E61">
        <w:rPr>
          <w:rFonts w:ascii="Arial" w:hAnsi="Arial" w:cs="Arial"/>
        </w:rPr>
        <w:t xml:space="preserve"> and Table 2 and Table 3 need to be updated accordingly.</w:t>
      </w:r>
    </w:p>
    <w:p w14:paraId="1AE9EE97" w14:textId="6BD141D4" w:rsidR="00E548ED" w:rsidRPr="00FD3E61" w:rsidRDefault="00584B16" w:rsidP="00E548ED">
      <w:pPr>
        <w:rPr>
          <w:rFonts w:ascii="Arial" w:hAnsi="Arial" w:cs="Arial"/>
        </w:rPr>
      </w:pPr>
      <w:r>
        <w:rPr>
          <w:rFonts w:ascii="Arial" w:hAnsi="Arial" w:cs="Arial"/>
        </w:rPr>
        <w:t>Section 7</w:t>
      </w:r>
      <w:r w:rsidR="00984BC5" w:rsidRPr="00FD3E61">
        <w:rPr>
          <w:rFonts w:ascii="Arial" w:hAnsi="Arial" w:cs="Arial"/>
        </w:rPr>
        <w:t>-</w:t>
      </w:r>
      <w:r>
        <w:rPr>
          <w:rFonts w:ascii="Arial" w:hAnsi="Arial" w:cs="Arial"/>
        </w:rPr>
        <w:t>9</w:t>
      </w:r>
      <w:r w:rsidR="00984BC5" w:rsidRPr="00FD3E61">
        <w:rPr>
          <w:rFonts w:ascii="Arial" w:hAnsi="Arial" w:cs="Arial"/>
        </w:rPr>
        <w:t xml:space="preserve"> provides a copy&amp;paste </w:t>
      </w:r>
      <w:r w:rsidR="00236B83" w:rsidRPr="00FD3E61">
        <w:rPr>
          <w:rFonts w:ascii="Arial" w:hAnsi="Arial" w:cs="Arial"/>
        </w:rPr>
        <w:t xml:space="preserve">in the form of pCR </w:t>
      </w:r>
      <w:r w:rsidR="00984BC5" w:rsidRPr="00FD3E61">
        <w:rPr>
          <w:rFonts w:ascii="Arial" w:hAnsi="Arial" w:cs="Arial"/>
        </w:rPr>
        <w:t xml:space="preserve">of </w:t>
      </w:r>
      <w:r w:rsidR="009C2A0F" w:rsidRPr="00FD3E61">
        <w:rPr>
          <w:rFonts w:ascii="Arial" w:hAnsi="Arial" w:cs="Arial"/>
        </w:rPr>
        <w:t>the</w:t>
      </w:r>
      <w:r w:rsidR="00984BC5" w:rsidRPr="00FD3E61">
        <w:rPr>
          <w:rFonts w:ascii="Arial" w:hAnsi="Arial" w:cs="Arial"/>
        </w:rPr>
        <w:t xml:space="preserve"> OMAF media profiles listed in Table 3</w:t>
      </w:r>
      <w:r w:rsidR="00BC08AE" w:rsidRPr="00FD3E61">
        <w:rPr>
          <w:rFonts w:ascii="Arial" w:hAnsi="Arial" w:cs="Arial"/>
        </w:rPr>
        <w:t xml:space="preserve"> as basis for discussion</w:t>
      </w:r>
      <w:r w:rsidR="009E12E8">
        <w:rPr>
          <w:rFonts w:ascii="Arial" w:hAnsi="Arial" w:cs="Arial"/>
        </w:rPr>
        <w:t xml:space="preserve"> with the necessary additional constraints that match the operation points</w:t>
      </w:r>
      <w:r w:rsidR="00BC08AE" w:rsidRPr="00FD3E61">
        <w:rPr>
          <w:rFonts w:ascii="Arial" w:hAnsi="Arial" w:cs="Arial"/>
        </w:rPr>
        <w:t>.</w:t>
      </w:r>
    </w:p>
    <w:p w14:paraId="3D9749CE" w14:textId="4DBE01D6" w:rsidR="004A42DC" w:rsidRPr="004A42DC" w:rsidRDefault="00F46860" w:rsidP="004A42DC">
      <w:pPr>
        <w:pStyle w:val="Heading1"/>
        <w:numPr>
          <w:ilvl w:val="0"/>
          <w:numId w:val="16"/>
        </w:numPr>
        <w:pBdr>
          <w:top w:val="none" w:sz="0" w:space="0" w:color="auto"/>
        </w:pBdr>
        <w:overflowPunct w:val="0"/>
        <w:autoSpaceDE w:val="0"/>
        <w:autoSpaceDN w:val="0"/>
        <w:adjustRightInd w:val="0"/>
        <w:textAlignment w:val="baseline"/>
      </w:pPr>
      <w:r w:rsidRPr="00576392">
        <w:t>Proposal</w:t>
      </w:r>
    </w:p>
    <w:p w14:paraId="14D8CCDA" w14:textId="34EE9256" w:rsidR="00F46860" w:rsidRPr="00584B16" w:rsidRDefault="004D71EF" w:rsidP="00FF1AE5">
      <w:pPr>
        <w:jc w:val="both"/>
        <w:rPr>
          <w:rFonts w:ascii="Arial" w:hAnsi="Arial" w:cs="Arial"/>
          <w:lang w:val="en-US"/>
        </w:rPr>
      </w:pPr>
      <w:r w:rsidRPr="00584B16">
        <w:rPr>
          <w:rFonts w:ascii="Arial" w:eastAsia="Calibri" w:hAnsi="Arial" w:cs="Arial"/>
          <w:lang w:val="en-US"/>
        </w:rPr>
        <w:t>We</w:t>
      </w:r>
      <w:r w:rsidRPr="00584B16">
        <w:rPr>
          <w:rFonts w:ascii="Arial" w:hAnsi="Arial" w:cs="Arial"/>
          <w:lang w:val="en-US"/>
        </w:rPr>
        <w:t xml:space="preserve"> </w:t>
      </w:r>
      <w:r w:rsidRPr="00584B16">
        <w:rPr>
          <w:rFonts w:ascii="Arial" w:eastAsia="Calibri" w:hAnsi="Arial" w:cs="Arial"/>
          <w:lang w:val="en-US"/>
        </w:rPr>
        <w:t>propose</w:t>
      </w:r>
      <w:r w:rsidRPr="00584B16">
        <w:rPr>
          <w:rFonts w:ascii="Arial" w:hAnsi="Arial" w:cs="Arial"/>
          <w:lang w:val="en-US"/>
        </w:rPr>
        <w:t xml:space="preserve"> </w:t>
      </w:r>
      <w:r w:rsidRPr="00584B16">
        <w:rPr>
          <w:rFonts w:ascii="Arial" w:eastAsia="Calibri" w:hAnsi="Arial" w:cs="Arial"/>
          <w:lang w:val="en-US"/>
        </w:rPr>
        <w:t>to</w:t>
      </w:r>
      <w:r w:rsidRPr="00584B16">
        <w:rPr>
          <w:rFonts w:ascii="Arial" w:hAnsi="Arial" w:cs="Arial"/>
          <w:lang w:val="en-US"/>
        </w:rPr>
        <w:t xml:space="preserve"> </w:t>
      </w:r>
      <w:r w:rsidR="00EB06CA" w:rsidRPr="00584B16">
        <w:rPr>
          <w:rFonts w:ascii="Arial" w:eastAsia="Calibri" w:hAnsi="Arial" w:cs="Arial"/>
          <w:lang w:val="en-US"/>
        </w:rPr>
        <w:t>agree</w:t>
      </w:r>
      <w:r w:rsidR="00EB06CA" w:rsidRPr="00584B16">
        <w:rPr>
          <w:rFonts w:ascii="Arial" w:hAnsi="Arial" w:cs="Arial"/>
          <w:lang w:val="en-US"/>
        </w:rPr>
        <w:t xml:space="preserve"> </w:t>
      </w:r>
      <w:r w:rsidR="00EB06CA" w:rsidRPr="00584B16">
        <w:rPr>
          <w:rFonts w:ascii="Arial" w:eastAsia="Calibri" w:hAnsi="Arial" w:cs="Arial"/>
          <w:lang w:val="en-US"/>
        </w:rPr>
        <w:t>on</w:t>
      </w:r>
      <w:r w:rsidR="00EB06CA" w:rsidRPr="00584B16">
        <w:rPr>
          <w:rFonts w:ascii="Arial" w:hAnsi="Arial" w:cs="Arial"/>
          <w:lang w:val="en-US"/>
        </w:rPr>
        <w:t xml:space="preserve"> </w:t>
      </w:r>
      <w:r w:rsidR="00EB06CA" w:rsidRPr="00584B16">
        <w:rPr>
          <w:rFonts w:ascii="Arial" w:eastAsia="Calibri" w:hAnsi="Arial" w:cs="Arial"/>
          <w:lang w:val="en-US"/>
        </w:rPr>
        <w:t>the</w:t>
      </w:r>
      <w:r w:rsidR="00EB06CA" w:rsidRPr="00584B16">
        <w:rPr>
          <w:rFonts w:ascii="Arial" w:hAnsi="Arial" w:cs="Arial"/>
          <w:lang w:val="en-US"/>
        </w:rPr>
        <w:t xml:space="preserve"> </w:t>
      </w:r>
      <w:r w:rsidR="00EB06CA" w:rsidRPr="00584B16">
        <w:rPr>
          <w:rFonts w:ascii="Arial" w:eastAsia="Calibri" w:hAnsi="Arial" w:cs="Arial"/>
          <w:lang w:val="en-US"/>
        </w:rPr>
        <w:t>media</w:t>
      </w:r>
      <w:r w:rsidR="00EB06CA" w:rsidRPr="00584B16">
        <w:rPr>
          <w:rFonts w:ascii="Arial" w:hAnsi="Arial" w:cs="Arial"/>
          <w:lang w:val="en-US"/>
        </w:rPr>
        <w:t xml:space="preserve"> </w:t>
      </w:r>
      <w:r w:rsidR="00EB06CA" w:rsidRPr="00584B16">
        <w:rPr>
          <w:rFonts w:ascii="Arial" w:eastAsia="Calibri" w:hAnsi="Arial" w:cs="Arial"/>
          <w:lang w:val="en-US"/>
        </w:rPr>
        <w:t>selection</w:t>
      </w:r>
      <w:r w:rsidR="00EB06CA" w:rsidRPr="00584B16">
        <w:rPr>
          <w:rFonts w:ascii="Arial" w:hAnsi="Arial" w:cs="Arial"/>
          <w:lang w:val="en-US"/>
        </w:rPr>
        <w:t xml:space="preserve"> </w:t>
      </w:r>
      <w:r w:rsidR="00EB06CA" w:rsidRPr="00584B16">
        <w:rPr>
          <w:rFonts w:ascii="Arial" w:eastAsia="Calibri" w:hAnsi="Arial" w:cs="Arial"/>
          <w:lang w:val="en-US"/>
        </w:rPr>
        <w:t>process</w:t>
      </w:r>
      <w:r w:rsidR="00EB06CA" w:rsidRPr="00584B16">
        <w:rPr>
          <w:rFonts w:ascii="Arial" w:hAnsi="Arial" w:cs="Arial"/>
          <w:lang w:val="en-US"/>
        </w:rPr>
        <w:t xml:space="preserve"> </w:t>
      </w:r>
      <w:r w:rsidR="00EB06CA" w:rsidRPr="00584B16">
        <w:rPr>
          <w:rFonts w:ascii="Arial" w:eastAsia="Calibri" w:hAnsi="Arial" w:cs="Arial"/>
          <w:lang w:val="en-US"/>
        </w:rPr>
        <w:t>in</w:t>
      </w:r>
      <w:r w:rsidR="00EB06CA" w:rsidRPr="00584B16">
        <w:rPr>
          <w:rFonts w:ascii="Arial" w:hAnsi="Arial" w:cs="Arial"/>
          <w:lang w:val="en-US"/>
        </w:rPr>
        <w:t xml:space="preserve"> </w:t>
      </w:r>
      <w:r w:rsidR="00FD3E61" w:rsidRPr="00584B16">
        <w:rPr>
          <w:rFonts w:ascii="Arial" w:eastAsia="Calibri" w:hAnsi="Arial" w:cs="Arial"/>
          <w:lang w:val="en-US"/>
        </w:rPr>
        <w:t>Section</w:t>
      </w:r>
      <w:r w:rsidR="00FD3E61" w:rsidRPr="00584B16">
        <w:rPr>
          <w:rFonts w:ascii="Arial" w:hAnsi="Arial" w:cs="Arial"/>
          <w:lang w:val="en-US"/>
        </w:rPr>
        <w:t xml:space="preserve"> 3</w:t>
      </w:r>
      <w:r w:rsidR="004A42DC" w:rsidRPr="00584B16">
        <w:rPr>
          <w:rFonts w:ascii="Arial" w:hAnsi="Arial" w:cs="Arial"/>
          <w:lang w:val="en-US"/>
        </w:rPr>
        <w:t xml:space="preserve"> </w:t>
      </w:r>
      <w:r w:rsidR="004A42DC" w:rsidRPr="00584B16">
        <w:rPr>
          <w:rFonts w:ascii="Arial" w:eastAsia="Calibri" w:hAnsi="Arial" w:cs="Arial"/>
          <w:lang w:val="en-US"/>
        </w:rPr>
        <w:t>and</w:t>
      </w:r>
      <w:r w:rsidR="00CE6D4B">
        <w:rPr>
          <w:rFonts w:ascii="Arial" w:eastAsia="Calibri" w:hAnsi="Arial" w:cs="Arial"/>
          <w:lang w:val="en-US"/>
        </w:rPr>
        <w:t xml:space="preserve"> propose the </w:t>
      </w:r>
      <w:r w:rsidR="00F8687C">
        <w:rPr>
          <w:rFonts w:ascii="Arial" w:eastAsia="Calibri" w:hAnsi="Arial" w:cs="Arial"/>
          <w:lang w:val="en-US"/>
        </w:rPr>
        <w:t xml:space="preserve">identified </w:t>
      </w:r>
      <w:r w:rsidR="00CE6D4B">
        <w:rPr>
          <w:rFonts w:ascii="Arial" w:eastAsia="Calibri" w:hAnsi="Arial" w:cs="Arial"/>
          <w:lang w:val="en-US"/>
        </w:rPr>
        <w:t>media profiles in Section</w:t>
      </w:r>
      <w:r w:rsidR="00F8687C">
        <w:rPr>
          <w:rFonts w:ascii="Arial" w:eastAsia="Calibri" w:hAnsi="Arial" w:cs="Arial"/>
          <w:lang w:val="en-US"/>
        </w:rPr>
        <w:t xml:space="preserve"> 4 together with the specification text </w:t>
      </w:r>
      <w:r w:rsidR="0009465A">
        <w:rPr>
          <w:rFonts w:ascii="Arial" w:eastAsia="Calibri" w:hAnsi="Arial" w:cs="Arial"/>
          <w:lang w:val="en-US"/>
        </w:rPr>
        <w:t xml:space="preserve">adapted </w:t>
      </w:r>
      <w:r w:rsidR="00F8687C">
        <w:rPr>
          <w:rFonts w:ascii="Arial" w:eastAsia="Calibri" w:hAnsi="Arial" w:cs="Arial"/>
          <w:lang w:val="en-US"/>
        </w:rPr>
        <w:t>from OMAF</w:t>
      </w:r>
      <w:r w:rsidR="0009465A">
        <w:rPr>
          <w:rFonts w:ascii="Arial" w:eastAsia="Calibri" w:hAnsi="Arial" w:cs="Arial"/>
          <w:lang w:val="en-US"/>
        </w:rPr>
        <w:t xml:space="preserve"> (based on the considered video operation points)</w:t>
      </w:r>
      <w:r w:rsidR="00F8687C">
        <w:rPr>
          <w:rFonts w:ascii="Arial" w:eastAsia="Calibri" w:hAnsi="Arial" w:cs="Arial"/>
          <w:lang w:val="en-US"/>
        </w:rPr>
        <w:t xml:space="preserve"> as outlined in Sections </w:t>
      </w:r>
      <w:r w:rsidR="00CE6D4B">
        <w:rPr>
          <w:rFonts w:ascii="Arial" w:eastAsia="Calibri" w:hAnsi="Arial" w:cs="Arial"/>
          <w:lang w:val="en-US"/>
        </w:rPr>
        <w:t>7-</w:t>
      </w:r>
      <w:r w:rsidR="0009465A">
        <w:rPr>
          <w:rFonts w:ascii="Arial" w:eastAsia="Calibri" w:hAnsi="Arial" w:cs="Arial"/>
          <w:lang w:val="en-US"/>
        </w:rPr>
        <w:t>11</w:t>
      </w:r>
      <w:r w:rsidR="00F8687C">
        <w:rPr>
          <w:rFonts w:ascii="Arial" w:eastAsia="Calibri" w:hAnsi="Arial" w:cs="Arial"/>
          <w:lang w:val="en-US"/>
        </w:rPr>
        <w:t xml:space="preserve">. </w:t>
      </w:r>
    </w:p>
    <w:p w14:paraId="5C377187" w14:textId="2855CD29" w:rsidR="00F46860" w:rsidRPr="00576392" w:rsidRDefault="00FD3E61" w:rsidP="00F46860">
      <w:pPr>
        <w:pStyle w:val="Heading1"/>
        <w:pBdr>
          <w:top w:val="none" w:sz="0" w:space="0" w:color="auto"/>
        </w:pBdr>
        <w:tabs>
          <w:tab w:val="num" w:pos="432"/>
        </w:tabs>
        <w:overflowPunct w:val="0"/>
        <w:autoSpaceDE w:val="0"/>
        <w:autoSpaceDN w:val="0"/>
        <w:adjustRightInd w:val="0"/>
        <w:ind w:left="432" w:hanging="432"/>
        <w:textAlignment w:val="baseline"/>
      </w:pPr>
      <w:r>
        <w:t>6</w:t>
      </w:r>
      <w:r w:rsidR="00F46860">
        <w:t>. References</w:t>
      </w:r>
    </w:p>
    <w:p w14:paraId="560B39EF" w14:textId="77777777" w:rsidR="00F46860" w:rsidRPr="00584B16" w:rsidRDefault="00F46860" w:rsidP="00F46860">
      <w:pPr>
        <w:pStyle w:val="EX"/>
        <w:ind w:left="1418"/>
        <w:rPr>
          <w:rFonts w:ascii="Arial" w:hAnsi="Arial" w:cs="Arial"/>
          <w:b/>
          <w:szCs w:val="24"/>
        </w:rPr>
      </w:pPr>
      <w:r w:rsidRPr="00584B16">
        <w:rPr>
          <w:rFonts w:ascii="Arial" w:hAnsi="Arial" w:cs="Arial"/>
          <w:szCs w:val="24"/>
          <w:lang w:val="en-US"/>
        </w:rPr>
        <w:t xml:space="preserve">[1] </w:t>
      </w:r>
      <w:r w:rsidRPr="00584B16">
        <w:rPr>
          <w:rFonts w:ascii="Arial" w:hAnsi="Arial" w:cs="Arial"/>
          <w:szCs w:val="24"/>
        </w:rPr>
        <w:t>3</w:t>
      </w:r>
      <w:r w:rsidRPr="00584B16">
        <w:rPr>
          <w:rFonts w:ascii="Arial" w:eastAsia="Calibri" w:hAnsi="Arial" w:cs="Arial"/>
          <w:szCs w:val="24"/>
        </w:rPr>
        <w:t>GPP</w:t>
      </w:r>
      <w:r w:rsidRPr="00584B16">
        <w:rPr>
          <w:rFonts w:ascii="Arial" w:hAnsi="Arial" w:cs="Arial"/>
          <w:szCs w:val="24"/>
        </w:rPr>
        <w:t xml:space="preserve"> </w:t>
      </w:r>
      <w:r w:rsidRPr="00584B16">
        <w:rPr>
          <w:rFonts w:ascii="Arial" w:eastAsia="Calibri" w:hAnsi="Arial" w:cs="Arial"/>
          <w:szCs w:val="24"/>
        </w:rPr>
        <w:t>TR</w:t>
      </w:r>
      <w:r w:rsidRPr="00584B16">
        <w:rPr>
          <w:rFonts w:ascii="Arial" w:hAnsi="Arial" w:cs="Arial"/>
          <w:szCs w:val="24"/>
        </w:rPr>
        <w:t xml:space="preserve"> 26.918: "</w:t>
      </w:r>
      <w:r w:rsidRPr="00584B16">
        <w:rPr>
          <w:rFonts w:ascii="Arial" w:eastAsia="Calibri" w:hAnsi="Arial" w:cs="Arial"/>
          <w:szCs w:val="24"/>
        </w:rPr>
        <w:t>Virtual</w:t>
      </w:r>
      <w:r w:rsidRPr="00584B16">
        <w:rPr>
          <w:rFonts w:ascii="Arial" w:hAnsi="Arial" w:cs="Arial"/>
          <w:szCs w:val="24"/>
        </w:rPr>
        <w:t xml:space="preserve"> </w:t>
      </w:r>
      <w:r w:rsidRPr="00584B16">
        <w:rPr>
          <w:rFonts w:ascii="Arial" w:eastAsia="Calibri" w:hAnsi="Arial" w:cs="Arial"/>
          <w:szCs w:val="24"/>
        </w:rPr>
        <w:t>Reality</w:t>
      </w:r>
      <w:r w:rsidRPr="00584B16">
        <w:rPr>
          <w:rFonts w:ascii="Arial" w:hAnsi="Arial" w:cs="Arial"/>
          <w:szCs w:val="24"/>
        </w:rPr>
        <w:t xml:space="preserve"> (</w:t>
      </w:r>
      <w:r w:rsidRPr="00584B16">
        <w:rPr>
          <w:rFonts w:ascii="Arial" w:eastAsia="Calibri" w:hAnsi="Arial" w:cs="Arial"/>
          <w:szCs w:val="24"/>
        </w:rPr>
        <w:t>VR</w:t>
      </w:r>
      <w:r w:rsidRPr="00584B16">
        <w:rPr>
          <w:rFonts w:ascii="Arial" w:hAnsi="Arial" w:cs="Arial"/>
          <w:szCs w:val="24"/>
        </w:rPr>
        <w:t xml:space="preserve">) </w:t>
      </w:r>
      <w:r w:rsidRPr="00584B16">
        <w:rPr>
          <w:rFonts w:ascii="Arial" w:eastAsia="Calibri" w:hAnsi="Arial" w:cs="Arial"/>
          <w:szCs w:val="24"/>
        </w:rPr>
        <w:t>media</w:t>
      </w:r>
      <w:r w:rsidRPr="00584B16">
        <w:rPr>
          <w:rFonts w:ascii="Arial" w:hAnsi="Arial" w:cs="Arial"/>
          <w:szCs w:val="24"/>
        </w:rPr>
        <w:t xml:space="preserve"> </w:t>
      </w:r>
      <w:r w:rsidRPr="00584B16">
        <w:rPr>
          <w:rFonts w:ascii="Arial" w:eastAsia="Calibri" w:hAnsi="Arial" w:cs="Arial"/>
          <w:szCs w:val="24"/>
        </w:rPr>
        <w:t>services</w:t>
      </w:r>
      <w:r w:rsidRPr="00584B16">
        <w:rPr>
          <w:rFonts w:ascii="Arial" w:hAnsi="Arial" w:cs="Arial"/>
          <w:szCs w:val="24"/>
        </w:rPr>
        <w:t xml:space="preserve"> </w:t>
      </w:r>
      <w:r w:rsidRPr="00584B16">
        <w:rPr>
          <w:rFonts w:ascii="Arial" w:eastAsia="Calibri" w:hAnsi="Arial" w:cs="Arial"/>
          <w:szCs w:val="24"/>
        </w:rPr>
        <w:t>over</w:t>
      </w:r>
      <w:r w:rsidRPr="00584B16">
        <w:rPr>
          <w:rFonts w:ascii="Arial" w:hAnsi="Arial" w:cs="Arial"/>
          <w:szCs w:val="24"/>
        </w:rPr>
        <w:t xml:space="preserve"> 3</w:t>
      </w:r>
      <w:r w:rsidRPr="00584B16">
        <w:rPr>
          <w:rFonts w:ascii="Arial" w:eastAsia="Calibri" w:hAnsi="Arial" w:cs="Arial"/>
          <w:szCs w:val="24"/>
        </w:rPr>
        <w:t>GPP</w:t>
      </w:r>
      <w:r w:rsidRPr="00584B16">
        <w:rPr>
          <w:rFonts w:ascii="Arial" w:hAnsi="Arial" w:cs="Arial"/>
          <w:szCs w:val="24"/>
        </w:rPr>
        <w:t>".</w:t>
      </w:r>
    </w:p>
    <w:p w14:paraId="07BA6343"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[2] </w:t>
      </w:r>
      <w:r w:rsidRPr="00584B16">
        <w:rPr>
          <w:rFonts w:ascii="Arial" w:eastAsia="Calibri" w:hAnsi="Arial" w:cs="Arial"/>
          <w:szCs w:val="24"/>
          <w:lang w:val="en-US"/>
        </w:rPr>
        <w:t>ISO</w:t>
      </w:r>
      <w:r w:rsidRPr="00584B16">
        <w:rPr>
          <w:rFonts w:ascii="Arial" w:hAnsi="Arial" w:cs="Arial"/>
          <w:szCs w:val="24"/>
          <w:lang w:val="en-US"/>
        </w:rPr>
        <w:t>/</w:t>
      </w:r>
      <w:r w:rsidRPr="00584B16">
        <w:rPr>
          <w:rFonts w:ascii="Arial" w:eastAsia="Calibri" w:hAnsi="Arial" w:cs="Arial"/>
          <w:szCs w:val="24"/>
          <w:lang w:val="en-US"/>
        </w:rPr>
        <w:t>IEC</w:t>
      </w:r>
      <w:r w:rsidRPr="00584B16">
        <w:rPr>
          <w:rFonts w:ascii="Arial" w:hAnsi="Arial" w:cs="Arial"/>
          <w:szCs w:val="24"/>
          <w:lang w:val="en-US"/>
        </w:rPr>
        <w:t xml:space="preserve"> </w:t>
      </w:r>
      <w:r w:rsidRPr="00584B16">
        <w:rPr>
          <w:rFonts w:ascii="Arial" w:eastAsia="Calibri" w:hAnsi="Arial" w:cs="Arial"/>
          <w:szCs w:val="24"/>
          <w:lang w:val="en-US"/>
        </w:rPr>
        <w:t>FDIS</w:t>
      </w:r>
      <w:r w:rsidRPr="00584B16">
        <w:rPr>
          <w:rFonts w:ascii="Arial" w:hAnsi="Arial" w:cs="Arial"/>
          <w:szCs w:val="24"/>
          <w:lang w:val="en-US"/>
        </w:rPr>
        <w:t xml:space="preserve"> 23090-2, “</w:t>
      </w:r>
      <w:r w:rsidRPr="00584B16">
        <w:rPr>
          <w:rFonts w:ascii="Arial" w:eastAsia="Calibri" w:hAnsi="Arial" w:cs="Arial"/>
          <w:szCs w:val="24"/>
          <w:lang w:val="en-US"/>
        </w:rPr>
        <w:t>Information</w:t>
      </w:r>
      <w:r w:rsidRPr="00584B16">
        <w:rPr>
          <w:rFonts w:ascii="Arial" w:hAnsi="Arial" w:cs="Arial"/>
          <w:szCs w:val="24"/>
          <w:lang w:val="en-US"/>
        </w:rPr>
        <w:t xml:space="preserve"> </w:t>
      </w:r>
      <w:r w:rsidRPr="00584B16">
        <w:rPr>
          <w:rFonts w:ascii="Arial" w:eastAsia="Calibri" w:hAnsi="Arial" w:cs="Arial"/>
          <w:szCs w:val="24"/>
          <w:lang w:val="en-US"/>
        </w:rPr>
        <w:t>technology</w:t>
      </w:r>
      <w:r w:rsidRPr="00584B16">
        <w:rPr>
          <w:rFonts w:ascii="Arial" w:hAnsi="Arial" w:cs="Arial"/>
          <w:szCs w:val="24"/>
          <w:lang w:val="en-US"/>
        </w:rPr>
        <w:t xml:space="preserve"> – </w:t>
      </w:r>
      <w:r w:rsidRPr="00584B16">
        <w:rPr>
          <w:rFonts w:ascii="Arial" w:eastAsia="Calibri" w:hAnsi="Arial" w:cs="Arial"/>
          <w:szCs w:val="24"/>
          <w:lang w:val="en-US"/>
        </w:rPr>
        <w:t>Coded</w:t>
      </w:r>
      <w:r w:rsidRPr="00584B16">
        <w:rPr>
          <w:rFonts w:ascii="Arial" w:hAnsi="Arial" w:cs="Arial"/>
          <w:szCs w:val="24"/>
          <w:lang w:val="en-US"/>
        </w:rPr>
        <w:t xml:space="preserve"> </w:t>
      </w:r>
      <w:r w:rsidRPr="00584B16">
        <w:rPr>
          <w:rFonts w:ascii="Arial" w:eastAsia="Calibri" w:hAnsi="Arial" w:cs="Arial"/>
          <w:szCs w:val="24"/>
          <w:lang w:val="en-US"/>
        </w:rPr>
        <w:t>representation</w:t>
      </w:r>
      <w:r w:rsidRPr="00584B16">
        <w:rPr>
          <w:rFonts w:ascii="Arial" w:hAnsi="Arial" w:cs="Arial"/>
          <w:szCs w:val="24"/>
          <w:lang w:val="en-US"/>
        </w:rPr>
        <w:t xml:space="preserve"> </w:t>
      </w:r>
      <w:r w:rsidRPr="00584B16">
        <w:rPr>
          <w:rFonts w:ascii="Arial" w:eastAsia="Calibri" w:hAnsi="Arial" w:cs="Arial"/>
          <w:szCs w:val="24"/>
          <w:lang w:val="en-US"/>
        </w:rPr>
        <w:t>of</w:t>
      </w:r>
      <w:r w:rsidRPr="00584B16">
        <w:rPr>
          <w:rFonts w:ascii="Arial" w:hAnsi="Arial" w:cs="Arial"/>
          <w:szCs w:val="24"/>
          <w:lang w:val="en-US"/>
        </w:rPr>
        <w:t xml:space="preserve"> </w:t>
      </w:r>
      <w:r w:rsidRPr="00584B16">
        <w:rPr>
          <w:rFonts w:ascii="Arial" w:eastAsia="Calibri" w:hAnsi="Arial" w:cs="Arial"/>
          <w:szCs w:val="24"/>
          <w:lang w:val="en-US"/>
        </w:rPr>
        <w:t>immersive</w:t>
      </w:r>
      <w:r w:rsidRPr="00584B16">
        <w:rPr>
          <w:rFonts w:ascii="Arial" w:hAnsi="Arial" w:cs="Arial"/>
          <w:szCs w:val="24"/>
          <w:lang w:val="en-US"/>
        </w:rPr>
        <w:t xml:space="preserve"> </w:t>
      </w:r>
      <w:r w:rsidRPr="00584B16">
        <w:rPr>
          <w:rFonts w:ascii="Arial" w:eastAsia="Calibri" w:hAnsi="Arial" w:cs="Arial"/>
          <w:szCs w:val="24"/>
          <w:lang w:val="en-US"/>
        </w:rPr>
        <w:t>media</w:t>
      </w:r>
      <w:r w:rsidRPr="00584B16">
        <w:rPr>
          <w:rFonts w:ascii="Arial" w:hAnsi="Arial" w:cs="Arial"/>
          <w:szCs w:val="24"/>
          <w:lang w:val="en-US"/>
        </w:rPr>
        <w:t xml:space="preserve"> (</w:t>
      </w:r>
      <w:r w:rsidRPr="00584B16">
        <w:rPr>
          <w:rFonts w:ascii="Arial" w:eastAsia="Calibri" w:hAnsi="Arial" w:cs="Arial"/>
          <w:szCs w:val="24"/>
          <w:lang w:val="en-US"/>
        </w:rPr>
        <w:t>MPEG</w:t>
      </w:r>
      <w:r w:rsidRPr="00584B16">
        <w:rPr>
          <w:rFonts w:ascii="Arial" w:hAnsi="Arial" w:cs="Arial"/>
          <w:szCs w:val="24"/>
          <w:lang w:val="en-US"/>
        </w:rPr>
        <w:t>-</w:t>
      </w:r>
      <w:r w:rsidRPr="00584B16">
        <w:rPr>
          <w:rFonts w:ascii="Arial" w:eastAsia="Calibri" w:hAnsi="Arial" w:cs="Arial"/>
          <w:szCs w:val="24"/>
          <w:lang w:val="en-US"/>
        </w:rPr>
        <w:t>I</w:t>
      </w:r>
      <w:r w:rsidRPr="00584B16">
        <w:rPr>
          <w:rFonts w:ascii="Arial" w:hAnsi="Arial" w:cs="Arial"/>
          <w:szCs w:val="24"/>
          <w:lang w:val="en-US"/>
        </w:rPr>
        <w:t xml:space="preserve">)– </w:t>
      </w:r>
      <w:r w:rsidRPr="00584B16">
        <w:rPr>
          <w:rFonts w:ascii="Arial" w:eastAsia="Calibri" w:hAnsi="Arial" w:cs="Arial"/>
          <w:szCs w:val="24"/>
          <w:lang w:val="en-US"/>
        </w:rPr>
        <w:t>Part</w:t>
      </w:r>
      <w:r w:rsidRPr="00584B16">
        <w:rPr>
          <w:rFonts w:ascii="Arial" w:hAnsi="Arial" w:cs="Arial"/>
          <w:szCs w:val="24"/>
          <w:lang w:val="en-US"/>
        </w:rPr>
        <w:t xml:space="preserve">2: </w:t>
      </w:r>
      <w:r w:rsidRPr="00584B16">
        <w:rPr>
          <w:rFonts w:ascii="Arial" w:eastAsia="Calibri" w:hAnsi="Arial" w:cs="Arial"/>
          <w:szCs w:val="24"/>
          <w:lang w:val="en-US"/>
        </w:rPr>
        <w:t>Omnidirectional</w:t>
      </w:r>
      <w:r w:rsidRPr="00584B16">
        <w:rPr>
          <w:rFonts w:ascii="Arial" w:hAnsi="Arial" w:cs="Arial"/>
          <w:szCs w:val="24"/>
          <w:lang w:val="en-US"/>
        </w:rPr>
        <w:t xml:space="preserve"> </w:t>
      </w:r>
      <w:r w:rsidRPr="00584B16">
        <w:rPr>
          <w:rFonts w:ascii="Arial" w:eastAsia="Calibri" w:hAnsi="Arial" w:cs="Arial"/>
          <w:szCs w:val="24"/>
          <w:lang w:val="en-US"/>
        </w:rPr>
        <w:t>media</w:t>
      </w:r>
      <w:r w:rsidRPr="00584B16">
        <w:rPr>
          <w:rFonts w:ascii="Arial" w:hAnsi="Arial" w:cs="Arial"/>
          <w:szCs w:val="24"/>
          <w:lang w:val="en-US"/>
        </w:rPr>
        <w:t xml:space="preserve"> </w:t>
      </w:r>
      <w:r w:rsidRPr="00584B16">
        <w:rPr>
          <w:rFonts w:ascii="Arial" w:eastAsia="Calibri" w:hAnsi="Arial" w:cs="Arial"/>
          <w:szCs w:val="24"/>
          <w:lang w:val="en-US"/>
        </w:rPr>
        <w:t>format</w:t>
      </w:r>
      <w:r w:rsidRPr="00584B16">
        <w:rPr>
          <w:rFonts w:ascii="Arial" w:hAnsi="Arial" w:cs="Arial"/>
          <w:szCs w:val="24"/>
          <w:lang w:val="en-US"/>
        </w:rPr>
        <w:t xml:space="preserve"> (</w:t>
      </w:r>
      <w:r w:rsidRPr="00584B16">
        <w:rPr>
          <w:rFonts w:ascii="Arial" w:eastAsia="Calibri" w:hAnsi="Arial" w:cs="Arial"/>
          <w:szCs w:val="24"/>
          <w:lang w:val="en-US"/>
        </w:rPr>
        <w:t>OMAF</w:t>
      </w:r>
      <w:r w:rsidRPr="00584B16">
        <w:rPr>
          <w:rFonts w:ascii="Arial" w:hAnsi="Arial" w:cs="Arial"/>
          <w:szCs w:val="24"/>
          <w:lang w:val="en-US"/>
        </w:rPr>
        <w:t xml:space="preserve">)”, </w:t>
      </w:r>
      <w:r w:rsidRPr="00584B16">
        <w:rPr>
          <w:rFonts w:ascii="Arial" w:eastAsia="Calibri" w:hAnsi="Arial" w:cs="Arial"/>
          <w:szCs w:val="24"/>
          <w:lang w:val="en-US"/>
        </w:rPr>
        <w:t>w</w:t>
      </w:r>
      <w:r w:rsidRPr="00584B16">
        <w:rPr>
          <w:rFonts w:ascii="Arial" w:hAnsi="Arial" w:cs="Arial"/>
          <w:szCs w:val="24"/>
          <w:lang w:val="en-US"/>
        </w:rPr>
        <w:t xml:space="preserve">17235, </w:t>
      </w:r>
      <w:r w:rsidRPr="00584B16">
        <w:rPr>
          <w:rFonts w:ascii="Arial" w:eastAsia="Calibri" w:hAnsi="Arial" w:cs="Arial"/>
          <w:szCs w:val="24"/>
          <w:lang w:val="en-US"/>
        </w:rPr>
        <w:t>Macau</w:t>
      </w:r>
      <w:r w:rsidRPr="00584B16">
        <w:rPr>
          <w:rFonts w:ascii="Arial" w:hAnsi="Arial" w:cs="Arial"/>
          <w:szCs w:val="24"/>
          <w:lang w:val="en-US"/>
        </w:rPr>
        <w:t xml:space="preserve">, </w:t>
      </w:r>
      <w:r w:rsidRPr="00584B16">
        <w:rPr>
          <w:rFonts w:ascii="Arial" w:eastAsia="Calibri" w:hAnsi="Arial" w:cs="Arial"/>
          <w:szCs w:val="24"/>
          <w:lang w:val="en-US"/>
        </w:rPr>
        <w:t>China</w:t>
      </w:r>
      <w:r w:rsidRPr="00584B16">
        <w:rPr>
          <w:rFonts w:ascii="Arial" w:hAnsi="Arial" w:cs="Arial"/>
          <w:szCs w:val="24"/>
          <w:lang w:val="en-US"/>
        </w:rPr>
        <w:t xml:space="preserve">,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147EC83A" w14:textId="77777777" w:rsidR="00F46860" w:rsidRPr="00584B16" w:rsidRDefault="00F46860" w:rsidP="00F46860">
      <w:pPr>
        <w:spacing w:after="0"/>
        <w:rPr>
          <w:rFonts w:ascii="Arial" w:hAnsi="Arial" w:cs="Arial"/>
          <w:szCs w:val="24"/>
          <w:lang w:val="en-US"/>
        </w:rPr>
      </w:pPr>
    </w:p>
    <w:p w14:paraId="5ED4061A" w14:textId="0A8A6287" w:rsidR="00F46860" w:rsidRPr="00584B16" w:rsidRDefault="00F46860" w:rsidP="00F46860">
      <w:pPr>
        <w:spacing w:after="0"/>
        <w:rPr>
          <w:rStyle w:val="Hyperlink"/>
          <w:rFonts w:ascii="Arial" w:hAnsi="Arial" w:cs="Arial"/>
          <w:szCs w:val="24"/>
          <w:lang w:val="en-US"/>
        </w:rPr>
      </w:pPr>
      <w:r w:rsidRPr="00584B16">
        <w:rPr>
          <w:rFonts w:ascii="Arial" w:hAnsi="Arial" w:cs="Arial"/>
          <w:szCs w:val="24"/>
          <w:lang w:val="en-US"/>
        </w:rPr>
        <w:t xml:space="preserve">[3] </w:t>
      </w:r>
      <w:r w:rsidRPr="00584B16">
        <w:rPr>
          <w:rFonts w:ascii="Arial" w:eastAsia="Calibri" w:hAnsi="Arial" w:cs="Arial"/>
          <w:szCs w:val="24"/>
          <w:lang w:val="en-US"/>
        </w:rPr>
        <w:t>VR</w:t>
      </w:r>
      <w:r w:rsidRPr="00584B16">
        <w:rPr>
          <w:rFonts w:ascii="Arial" w:hAnsi="Arial" w:cs="Arial"/>
          <w:szCs w:val="24"/>
          <w:lang w:val="en-US"/>
        </w:rPr>
        <w:t>-</w:t>
      </w:r>
      <w:r w:rsidRPr="00584B16">
        <w:rPr>
          <w:rFonts w:ascii="Arial" w:eastAsia="Calibri" w:hAnsi="Arial" w:cs="Arial"/>
          <w:szCs w:val="24"/>
          <w:lang w:val="en-US"/>
        </w:rPr>
        <w:t>IF</w:t>
      </w:r>
      <w:r w:rsidRPr="00584B16">
        <w:rPr>
          <w:rFonts w:ascii="Arial" w:hAnsi="Arial" w:cs="Arial"/>
          <w:szCs w:val="24"/>
          <w:lang w:val="en-US"/>
        </w:rPr>
        <w:t xml:space="preserve"> </w:t>
      </w:r>
      <w:r w:rsidRPr="00584B16">
        <w:rPr>
          <w:rFonts w:ascii="Arial" w:eastAsia="Calibri" w:hAnsi="Arial" w:cs="Arial"/>
          <w:szCs w:val="24"/>
          <w:lang w:val="en-US"/>
        </w:rPr>
        <w:t>draft</w:t>
      </w:r>
      <w:r w:rsidRPr="00584B16">
        <w:rPr>
          <w:rFonts w:ascii="Arial" w:hAnsi="Arial" w:cs="Arial"/>
          <w:szCs w:val="24"/>
          <w:lang w:val="en-US"/>
        </w:rPr>
        <w:t xml:space="preserve"> </w:t>
      </w:r>
      <w:r w:rsidRPr="00584B16">
        <w:rPr>
          <w:rFonts w:ascii="Arial" w:eastAsia="Calibri" w:hAnsi="Arial" w:cs="Arial"/>
          <w:szCs w:val="24"/>
          <w:lang w:val="en-US"/>
        </w:rPr>
        <w:t>Guidelines</w:t>
      </w:r>
      <w:r w:rsidRPr="00584B16">
        <w:rPr>
          <w:rFonts w:ascii="Arial" w:hAnsi="Arial" w:cs="Arial"/>
          <w:szCs w:val="24"/>
          <w:lang w:val="en-US"/>
        </w:rPr>
        <w:t xml:space="preserve"> (</w:t>
      </w:r>
      <w:r w:rsidRPr="00584B16">
        <w:rPr>
          <w:rFonts w:ascii="Arial" w:eastAsia="Calibri" w:hAnsi="Arial" w:cs="Arial"/>
          <w:szCs w:val="24"/>
          <w:lang w:val="en-US"/>
        </w:rPr>
        <w:t>online</w:t>
      </w:r>
      <w:r w:rsidRPr="00584B16">
        <w:rPr>
          <w:rFonts w:ascii="Arial" w:hAnsi="Arial" w:cs="Arial"/>
          <w:szCs w:val="24"/>
          <w:lang w:val="en-US"/>
        </w:rPr>
        <w:t xml:space="preserve">), </w:t>
      </w:r>
      <w:r w:rsidRPr="00584B16">
        <w:rPr>
          <w:rFonts w:ascii="Arial" w:eastAsia="Calibri" w:hAnsi="Arial" w:cs="Arial"/>
          <w:szCs w:val="24"/>
          <w:lang w:val="en-US"/>
        </w:rPr>
        <w:t>http</w:t>
      </w:r>
      <w:r w:rsidRPr="00584B16">
        <w:rPr>
          <w:rFonts w:ascii="Arial" w:hAnsi="Arial" w:cs="Arial"/>
          <w:szCs w:val="24"/>
          <w:lang w:val="en-US"/>
        </w:rPr>
        <w:t>://</w:t>
      </w:r>
      <w:r w:rsidRPr="00584B16">
        <w:rPr>
          <w:rFonts w:ascii="Arial" w:eastAsia="Calibri" w:hAnsi="Arial" w:cs="Arial"/>
          <w:szCs w:val="24"/>
          <w:lang w:val="en-US"/>
        </w:rPr>
        <w:t>www</w:t>
      </w:r>
      <w:r w:rsidRPr="00584B16">
        <w:rPr>
          <w:rFonts w:ascii="Arial" w:hAnsi="Arial" w:cs="Arial"/>
          <w:szCs w:val="24"/>
          <w:lang w:val="en-US"/>
        </w:rPr>
        <w:t>.</w:t>
      </w:r>
      <w:r w:rsidRPr="00584B16">
        <w:rPr>
          <w:rFonts w:ascii="Arial" w:eastAsia="Calibri" w:hAnsi="Arial" w:cs="Arial"/>
          <w:szCs w:val="24"/>
          <w:lang w:val="en-US"/>
        </w:rPr>
        <w:t>vr</w:t>
      </w:r>
      <w:r w:rsidRPr="00584B16">
        <w:rPr>
          <w:rFonts w:ascii="Arial" w:hAnsi="Arial" w:cs="Arial"/>
          <w:szCs w:val="24"/>
          <w:lang w:val="en-US"/>
        </w:rPr>
        <w:t>-</w:t>
      </w:r>
      <w:r w:rsidRPr="00584B16">
        <w:rPr>
          <w:rFonts w:ascii="Arial" w:eastAsia="Calibri" w:hAnsi="Arial" w:cs="Arial"/>
          <w:szCs w:val="24"/>
          <w:lang w:val="en-US"/>
        </w:rPr>
        <w:t>if</w:t>
      </w:r>
      <w:r w:rsidRPr="00584B16">
        <w:rPr>
          <w:rFonts w:ascii="Arial" w:hAnsi="Arial" w:cs="Arial"/>
          <w:szCs w:val="24"/>
          <w:lang w:val="en-US"/>
        </w:rPr>
        <w:t>.</w:t>
      </w:r>
      <w:r w:rsidRPr="00584B16">
        <w:rPr>
          <w:rFonts w:ascii="Arial" w:eastAsia="Calibri" w:hAnsi="Arial" w:cs="Arial"/>
          <w:szCs w:val="24"/>
          <w:lang w:val="en-US"/>
        </w:rPr>
        <w:t>org</w:t>
      </w:r>
      <w:r w:rsidRPr="00584B16">
        <w:rPr>
          <w:rFonts w:ascii="Arial" w:hAnsi="Arial" w:cs="Arial"/>
          <w:szCs w:val="24"/>
          <w:lang w:val="en-US"/>
        </w:rPr>
        <w:t>/</w:t>
      </w:r>
      <w:r w:rsidRPr="00584B16">
        <w:rPr>
          <w:rFonts w:ascii="Arial" w:eastAsia="Calibri" w:hAnsi="Arial" w:cs="Arial"/>
          <w:szCs w:val="24"/>
          <w:lang w:val="en-US"/>
        </w:rPr>
        <w:t>wp</w:t>
      </w:r>
      <w:r w:rsidRPr="00584B16">
        <w:rPr>
          <w:rFonts w:ascii="Arial" w:hAnsi="Arial" w:cs="Arial"/>
          <w:szCs w:val="24"/>
          <w:lang w:val="en-US"/>
        </w:rPr>
        <w:t>-</w:t>
      </w:r>
      <w:r w:rsidRPr="00584B16">
        <w:rPr>
          <w:rFonts w:ascii="Arial" w:eastAsia="Calibri" w:hAnsi="Arial" w:cs="Arial"/>
          <w:szCs w:val="24"/>
          <w:lang w:val="en-US"/>
        </w:rPr>
        <w:t>content</w:t>
      </w:r>
      <w:r w:rsidRPr="00584B16">
        <w:rPr>
          <w:rFonts w:ascii="Arial" w:hAnsi="Arial" w:cs="Arial"/>
          <w:szCs w:val="24"/>
          <w:lang w:val="en-US"/>
        </w:rPr>
        <w:t>/</w:t>
      </w:r>
      <w:r w:rsidRPr="00584B16">
        <w:rPr>
          <w:rFonts w:ascii="Arial" w:eastAsia="Calibri" w:hAnsi="Arial" w:cs="Arial"/>
          <w:szCs w:val="24"/>
          <w:lang w:val="en-US"/>
        </w:rPr>
        <w:t>uploads</w:t>
      </w:r>
      <w:r w:rsidRPr="00584B16">
        <w:rPr>
          <w:rFonts w:ascii="Arial" w:hAnsi="Arial" w:cs="Arial"/>
          <w:szCs w:val="24"/>
          <w:lang w:val="en-US"/>
        </w:rPr>
        <w:t>/</w:t>
      </w:r>
      <w:r w:rsidRPr="00584B16">
        <w:rPr>
          <w:rFonts w:ascii="Arial" w:eastAsia="Calibri" w:hAnsi="Arial" w:cs="Arial"/>
          <w:szCs w:val="24"/>
          <w:lang w:val="en-US"/>
        </w:rPr>
        <w:t>VRIF_Draft_Guidelines</w:t>
      </w:r>
      <w:r w:rsidRPr="00584B16">
        <w:rPr>
          <w:rFonts w:ascii="Arial" w:hAnsi="Arial" w:cs="Arial"/>
          <w:szCs w:val="24"/>
          <w:lang w:val="en-US"/>
        </w:rPr>
        <w:t>-</w:t>
      </w:r>
      <w:r w:rsidRPr="00584B16">
        <w:rPr>
          <w:rFonts w:ascii="Arial" w:eastAsia="Calibri" w:hAnsi="Arial" w:cs="Arial"/>
          <w:szCs w:val="24"/>
          <w:lang w:val="en-US"/>
        </w:rPr>
        <w:t>v</w:t>
      </w:r>
      <w:r w:rsidRPr="00584B16">
        <w:rPr>
          <w:rFonts w:ascii="Arial" w:hAnsi="Arial" w:cs="Arial"/>
          <w:szCs w:val="24"/>
          <w:lang w:val="en-US"/>
        </w:rPr>
        <w:t>0.0</w:t>
      </w:r>
      <w:r w:rsidRPr="00584B16">
        <w:rPr>
          <w:rFonts w:ascii="Arial" w:eastAsia="Calibri" w:hAnsi="Arial" w:cs="Arial"/>
          <w:szCs w:val="24"/>
          <w:lang w:val="en-US"/>
        </w:rPr>
        <w:t>draft</w:t>
      </w:r>
      <w:r w:rsidRPr="00584B16">
        <w:rPr>
          <w:rFonts w:ascii="Arial" w:hAnsi="Arial" w:cs="Arial"/>
          <w:szCs w:val="24"/>
          <w:lang w:val="en-US"/>
        </w:rPr>
        <w:t>10-2017-09-12.</w:t>
      </w:r>
      <w:r w:rsidRPr="00584B16">
        <w:rPr>
          <w:rFonts w:ascii="Arial" w:eastAsia="Calibri" w:hAnsi="Arial" w:cs="Arial"/>
          <w:szCs w:val="24"/>
          <w:lang w:val="en-US"/>
        </w:rPr>
        <w:t>pdf</w:t>
      </w:r>
    </w:p>
    <w:p w14:paraId="06FAF3A8" w14:textId="77777777" w:rsidR="00F46860" w:rsidRPr="00584B16" w:rsidRDefault="00F46860" w:rsidP="00F46860">
      <w:pPr>
        <w:spacing w:after="0"/>
        <w:rPr>
          <w:rStyle w:val="Hyperlink"/>
          <w:rFonts w:ascii="Arial" w:hAnsi="Arial" w:cs="Arial"/>
          <w:szCs w:val="24"/>
          <w:lang w:val="en-US"/>
        </w:rPr>
      </w:pPr>
    </w:p>
    <w:p w14:paraId="64623032"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lastRenderedPageBreak/>
        <w:t xml:space="preserve">[4] </w:t>
      </w:r>
      <w:r w:rsidRPr="00584B16">
        <w:rPr>
          <w:rFonts w:ascii="Arial" w:eastAsia="Calibri" w:hAnsi="Arial" w:cs="Arial"/>
          <w:szCs w:val="24"/>
          <w:lang w:val="en-US"/>
        </w:rPr>
        <w:t>Skupin</w:t>
      </w:r>
      <w:r w:rsidRPr="00584B16">
        <w:rPr>
          <w:rFonts w:ascii="Arial" w:hAnsi="Arial" w:cs="Arial"/>
          <w:szCs w:val="24"/>
          <w:lang w:val="en-US"/>
        </w:rPr>
        <w:t xml:space="preserve">, </w:t>
      </w:r>
      <w:r w:rsidRPr="00584B16">
        <w:rPr>
          <w:rFonts w:ascii="Arial" w:eastAsia="Calibri" w:hAnsi="Arial" w:cs="Arial"/>
          <w:szCs w:val="24"/>
          <w:lang w:val="en-US"/>
        </w:rPr>
        <w:t>Robert</w:t>
      </w:r>
      <w:r w:rsidRPr="00584B16">
        <w:rPr>
          <w:rFonts w:ascii="Arial" w:hAnsi="Arial" w:cs="Arial"/>
          <w:szCs w:val="24"/>
          <w:lang w:val="en-US"/>
        </w:rPr>
        <w:t xml:space="preserve">, </w:t>
      </w:r>
      <w:r w:rsidRPr="00584B16">
        <w:rPr>
          <w:rFonts w:ascii="Arial" w:eastAsia="Calibri" w:hAnsi="Arial" w:cs="Arial"/>
          <w:szCs w:val="24"/>
          <w:lang w:val="en-US"/>
        </w:rPr>
        <w:t>Yago</w:t>
      </w:r>
      <w:r w:rsidRPr="00584B16">
        <w:rPr>
          <w:rFonts w:ascii="Arial" w:hAnsi="Arial" w:cs="Arial"/>
          <w:szCs w:val="24"/>
          <w:lang w:val="en-US"/>
        </w:rPr>
        <w:t xml:space="preserve"> </w:t>
      </w:r>
      <w:r w:rsidRPr="00584B16">
        <w:rPr>
          <w:rFonts w:ascii="Arial" w:eastAsia="Calibri" w:hAnsi="Arial" w:cs="Arial"/>
          <w:szCs w:val="24"/>
          <w:lang w:val="en-US"/>
        </w:rPr>
        <w:t>Sanchez</w:t>
      </w:r>
      <w:r w:rsidRPr="00584B16">
        <w:rPr>
          <w:rFonts w:ascii="Arial" w:hAnsi="Arial" w:cs="Arial"/>
          <w:szCs w:val="24"/>
          <w:lang w:val="en-US"/>
        </w:rPr>
        <w:t xml:space="preserve">, </w:t>
      </w:r>
      <w:r w:rsidRPr="00584B16">
        <w:rPr>
          <w:rFonts w:ascii="Arial" w:eastAsia="Calibri" w:hAnsi="Arial" w:cs="Arial"/>
          <w:szCs w:val="24"/>
          <w:lang w:val="en-US"/>
        </w:rPr>
        <w:t>Dimitri</w:t>
      </w:r>
      <w:r w:rsidRPr="00584B16">
        <w:rPr>
          <w:rFonts w:ascii="Arial" w:hAnsi="Arial" w:cs="Arial"/>
          <w:szCs w:val="24"/>
          <w:lang w:val="en-US"/>
        </w:rPr>
        <w:t xml:space="preserve"> </w:t>
      </w:r>
      <w:r w:rsidRPr="00584B16">
        <w:rPr>
          <w:rFonts w:ascii="Arial" w:eastAsia="Calibri" w:hAnsi="Arial" w:cs="Arial"/>
          <w:szCs w:val="24"/>
          <w:lang w:val="en-US"/>
        </w:rPr>
        <w:t>Podborski</w:t>
      </w:r>
      <w:r w:rsidRPr="00584B16">
        <w:rPr>
          <w:rFonts w:ascii="Arial" w:hAnsi="Arial" w:cs="Arial"/>
          <w:szCs w:val="24"/>
          <w:lang w:val="en-US"/>
        </w:rPr>
        <w:t xml:space="preserve">, </w:t>
      </w:r>
      <w:r w:rsidRPr="00584B16">
        <w:rPr>
          <w:rFonts w:ascii="Arial" w:eastAsia="Calibri" w:hAnsi="Arial" w:cs="Arial"/>
          <w:szCs w:val="24"/>
          <w:lang w:val="en-US"/>
        </w:rPr>
        <w:t>Cornelius</w:t>
      </w:r>
      <w:r w:rsidRPr="00584B16">
        <w:rPr>
          <w:rFonts w:ascii="Arial" w:hAnsi="Arial" w:cs="Arial"/>
          <w:szCs w:val="24"/>
          <w:lang w:val="en-US"/>
        </w:rPr>
        <w:t xml:space="preserve"> </w:t>
      </w:r>
      <w:r w:rsidRPr="00584B16">
        <w:rPr>
          <w:rFonts w:ascii="Arial" w:eastAsia="Calibri" w:hAnsi="Arial" w:cs="Arial"/>
          <w:szCs w:val="24"/>
          <w:lang w:val="en-US"/>
        </w:rPr>
        <w:t>Hellge</w:t>
      </w:r>
      <w:r w:rsidRPr="00584B16">
        <w:rPr>
          <w:rFonts w:ascii="Arial" w:hAnsi="Arial" w:cs="Arial"/>
          <w:szCs w:val="24"/>
          <w:lang w:val="en-US"/>
        </w:rPr>
        <w:t xml:space="preserve">, </w:t>
      </w:r>
      <w:r w:rsidRPr="00584B16">
        <w:rPr>
          <w:rFonts w:ascii="Arial" w:eastAsia="Calibri" w:hAnsi="Arial" w:cs="Arial"/>
          <w:szCs w:val="24"/>
          <w:lang w:val="en-US"/>
        </w:rPr>
        <w:t>and</w:t>
      </w:r>
      <w:r w:rsidRPr="00584B16">
        <w:rPr>
          <w:rFonts w:ascii="Arial" w:hAnsi="Arial" w:cs="Arial"/>
          <w:szCs w:val="24"/>
          <w:lang w:val="en-US"/>
        </w:rPr>
        <w:t xml:space="preserve"> </w:t>
      </w:r>
      <w:r w:rsidRPr="00584B16">
        <w:rPr>
          <w:rFonts w:ascii="Arial" w:eastAsia="Calibri" w:hAnsi="Arial" w:cs="Arial"/>
          <w:szCs w:val="24"/>
          <w:lang w:val="en-US"/>
        </w:rPr>
        <w:t>Thomas</w:t>
      </w:r>
      <w:r w:rsidRPr="00584B16">
        <w:rPr>
          <w:rFonts w:ascii="Arial" w:hAnsi="Arial" w:cs="Arial"/>
          <w:szCs w:val="24"/>
          <w:lang w:val="en-US"/>
        </w:rPr>
        <w:t xml:space="preserve"> </w:t>
      </w:r>
      <w:r w:rsidRPr="00584B16">
        <w:rPr>
          <w:rFonts w:ascii="Arial" w:eastAsia="Calibri" w:hAnsi="Arial" w:cs="Arial"/>
          <w:szCs w:val="24"/>
          <w:lang w:val="en-US"/>
        </w:rPr>
        <w:t>Schierl</w:t>
      </w:r>
      <w:r w:rsidRPr="00584B16">
        <w:rPr>
          <w:rFonts w:ascii="Arial" w:hAnsi="Arial" w:cs="Arial"/>
          <w:szCs w:val="24"/>
          <w:lang w:val="en-US"/>
        </w:rPr>
        <w:t>. "</w:t>
      </w:r>
      <w:r w:rsidRPr="00584B16">
        <w:rPr>
          <w:rFonts w:ascii="Arial" w:eastAsia="Calibri" w:hAnsi="Arial" w:cs="Arial"/>
          <w:szCs w:val="24"/>
          <w:lang w:val="en-US"/>
        </w:rPr>
        <w:t>HEVC</w:t>
      </w:r>
      <w:r w:rsidRPr="00584B16">
        <w:rPr>
          <w:rFonts w:ascii="Arial" w:hAnsi="Arial" w:cs="Arial"/>
          <w:szCs w:val="24"/>
          <w:lang w:val="en-US"/>
        </w:rPr>
        <w:t xml:space="preserve"> </w:t>
      </w:r>
      <w:r w:rsidRPr="00584B16">
        <w:rPr>
          <w:rFonts w:ascii="Arial" w:eastAsia="Calibri" w:hAnsi="Arial" w:cs="Arial"/>
          <w:szCs w:val="24"/>
          <w:lang w:val="en-US"/>
        </w:rPr>
        <w:t>tile</w:t>
      </w:r>
      <w:r w:rsidRPr="00584B16">
        <w:rPr>
          <w:rFonts w:ascii="Arial" w:hAnsi="Arial" w:cs="Arial"/>
          <w:szCs w:val="24"/>
          <w:lang w:val="en-US"/>
        </w:rPr>
        <w:t xml:space="preserve"> </w:t>
      </w:r>
      <w:r w:rsidRPr="00584B16">
        <w:rPr>
          <w:rFonts w:ascii="Arial" w:eastAsia="Calibri" w:hAnsi="Arial" w:cs="Arial"/>
          <w:szCs w:val="24"/>
          <w:lang w:val="en-US"/>
        </w:rPr>
        <w:t>based</w:t>
      </w:r>
      <w:r w:rsidRPr="00584B16">
        <w:rPr>
          <w:rFonts w:ascii="Arial" w:hAnsi="Arial" w:cs="Arial"/>
          <w:szCs w:val="24"/>
          <w:lang w:val="en-US"/>
        </w:rPr>
        <w:t xml:space="preserve"> </w:t>
      </w:r>
      <w:r w:rsidRPr="00584B16">
        <w:rPr>
          <w:rFonts w:ascii="Arial" w:eastAsia="Calibri" w:hAnsi="Arial" w:cs="Arial"/>
          <w:szCs w:val="24"/>
          <w:lang w:val="en-US"/>
        </w:rPr>
        <w:t>streaming</w:t>
      </w:r>
      <w:r w:rsidRPr="00584B16">
        <w:rPr>
          <w:rFonts w:ascii="Arial" w:hAnsi="Arial" w:cs="Arial"/>
          <w:szCs w:val="24"/>
          <w:lang w:val="en-US"/>
        </w:rPr>
        <w:t xml:space="preserve"> </w:t>
      </w:r>
      <w:r w:rsidRPr="00584B16">
        <w:rPr>
          <w:rFonts w:ascii="Arial" w:eastAsia="Calibri" w:hAnsi="Arial" w:cs="Arial"/>
          <w:szCs w:val="24"/>
          <w:lang w:val="en-US"/>
        </w:rPr>
        <w:t>to</w:t>
      </w:r>
      <w:r w:rsidRPr="00584B16">
        <w:rPr>
          <w:rFonts w:ascii="Arial" w:hAnsi="Arial" w:cs="Arial"/>
          <w:szCs w:val="24"/>
          <w:lang w:val="en-US"/>
        </w:rPr>
        <w:t xml:space="preserve"> </w:t>
      </w:r>
      <w:r w:rsidRPr="00584B16">
        <w:rPr>
          <w:rFonts w:ascii="Arial" w:eastAsia="Calibri" w:hAnsi="Arial" w:cs="Arial"/>
          <w:szCs w:val="24"/>
          <w:lang w:val="en-US"/>
        </w:rPr>
        <w:t>head</w:t>
      </w:r>
      <w:r w:rsidRPr="00584B16">
        <w:rPr>
          <w:rFonts w:ascii="Arial" w:hAnsi="Arial" w:cs="Arial"/>
          <w:szCs w:val="24"/>
          <w:lang w:val="en-US"/>
        </w:rPr>
        <w:t xml:space="preserve"> </w:t>
      </w:r>
      <w:r w:rsidRPr="00584B16">
        <w:rPr>
          <w:rFonts w:ascii="Arial" w:eastAsia="Calibri" w:hAnsi="Arial" w:cs="Arial"/>
          <w:szCs w:val="24"/>
          <w:lang w:val="en-US"/>
        </w:rPr>
        <w:t>mounted</w:t>
      </w:r>
      <w:r w:rsidRPr="00584B16">
        <w:rPr>
          <w:rFonts w:ascii="Arial" w:hAnsi="Arial" w:cs="Arial"/>
          <w:szCs w:val="24"/>
          <w:lang w:val="en-US"/>
        </w:rPr>
        <w:t xml:space="preserve"> </w:t>
      </w:r>
      <w:r w:rsidRPr="00584B16">
        <w:rPr>
          <w:rFonts w:ascii="Arial" w:eastAsia="Calibri" w:hAnsi="Arial" w:cs="Arial"/>
          <w:szCs w:val="24"/>
          <w:lang w:val="en-US"/>
        </w:rPr>
        <w:t>displays</w:t>
      </w:r>
      <w:r w:rsidRPr="00584B16">
        <w:rPr>
          <w:rFonts w:ascii="Arial" w:hAnsi="Arial" w:cs="Arial"/>
          <w:szCs w:val="24"/>
          <w:lang w:val="en-US"/>
        </w:rPr>
        <w:t xml:space="preserve">." </w:t>
      </w:r>
      <w:r w:rsidRPr="00584B16">
        <w:rPr>
          <w:rFonts w:ascii="Arial" w:eastAsia="Calibri" w:hAnsi="Arial" w:cs="Arial"/>
          <w:szCs w:val="24"/>
          <w:lang w:val="en-US"/>
        </w:rPr>
        <w:t>In</w:t>
      </w:r>
      <w:r w:rsidRPr="00584B16">
        <w:rPr>
          <w:rFonts w:ascii="Arial" w:hAnsi="Arial" w:cs="Arial"/>
          <w:szCs w:val="24"/>
          <w:lang w:val="en-US"/>
        </w:rPr>
        <w:t> </w:t>
      </w:r>
      <w:r w:rsidRPr="00584B16">
        <w:rPr>
          <w:rFonts w:ascii="Arial" w:eastAsia="Calibri" w:hAnsi="Arial" w:cs="Arial"/>
          <w:i/>
          <w:iCs/>
          <w:szCs w:val="24"/>
          <w:lang w:val="en-US"/>
        </w:rPr>
        <w:t>Consumer</w:t>
      </w:r>
      <w:r w:rsidRPr="00584B16">
        <w:rPr>
          <w:rFonts w:ascii="Arial" w:hAnsi="Arial" w:cs="Arial"/>
          <w:i/>
          <w:iCs/>
          <w:szCs w:val="24"/>
          <w:lang w:val="en-US"/>
        </w:rPr>
        <w:t xml:space="preserve"> </w:t>
      </w:r>
      <w:r w:rsidRPr="00584B16">
        <w:rPr>
          <w:rFonts w:ascii="Arial" w:eastAsia="Calibri" w:hAnsi="Arial" w:cs="Arial"/>
          <w:i/>
          <w:iCs/>
          <w:szCs w:val="24"/>
          <w:lang w:val="en-US"/>
        </w:rPr>
        <w:t>Communications</w:t>
      </w:r>
      <w:r w:rsidRPr="00584B16">
        <w:rPr>
          <w:rFonts w:ascii="Arial" w:hAnsi="Arial" w:cs="Arial"/>
          <w:i/>
          <w:iCs/>
          <w:szCs w:val="24"/>
          <w:lang w:val="en-US"/>
        </w:rPr>
        <w:t xml:space="preserve"> </w:t>
      </w:r>
      <w:r w:rsidRPr="00584B16">
        <w:rPr>
          <w:rFonts w:ascii="Arial" w:eastAsia="Calibri" w:hAnsi="Arial" w:cs="Arial"/>
          <w:i/>
          <w:iCs/>
          <w:szCs w:val="24"/>
          <w:lang w:val="en-US"/>
        </w:rPr>
        <w:t>&amp;</w:t>
      </w:r>
      <w:r w:rsidRPr="00584B16">
        <w:rPr>
          <w:rFonts w:ascii="Arial" w:hAnsi="Arial" w:cs="Arial"/>
          <w:i/>
          <w:iCs/>
          <w:szCs w:val="24"/>
          <w:lang w:val="en-US"/>
        </w:rPr>
        <w:t xml:space="preserve"> </w:t>
      </w:r>
      <w:r w:rsidRPr="00584B16">
        <w:rPr>
          <w:rFonts w:ascii="Arial" w:eastAsia="Calibri" w:hAnsi="Arial" w:cs="Arial"/>
          <w:i/>
          <w:iCs/>
          <w:szCs w:val="24"/>
          <w:lang w:val="en-US"/>
        </w:rPr>
        <w:t>Networking</w:t>
      </w:r>
      <w:r w:rsidRPr="00584B16">
        <w:rPr>
          <w:rFonts w:ascii="Arial" w:hAnsi="Arial" w:cs="Arial"/>
          <w:i/>
          <w:iCs/>
          <w:szCs w:val="24"/>
          <w:lang w:val="en-US"/>
        </w:rPr>
        <w:t xml:space="preserve"> </w:t>
      </w:r>
      <w:r w:rsidRPr="00584B16">
        <w:rPr>
          <w:rFonts w:ascii="Arial" w:eastAsia="Calibri" w:hAnsi="Arial" w:cs="Arial"/>
          <w:i/>
          <w:iCs/>
          <w:szCs w:val="24"/>
          <w:lang w:val="en-US"/>
        </w:rPr>
        <w:t>Conference</w:t>
      </w:r>
      <w:r w:rsidRPr="00584B16">
        <w:rPr>
          <w:rFonts w:ascii="Arial" w:hAnsi="Arial" w:cs="Arial"/>
          <w:i/>
          <w:iCs/>
          <w:szCs w:val="24"/>
          <w:lang w:val="en-US"/>
        </w:rPr>
        <w:t xml:space="preserve"> (</w:t>
      </w:r>
      <w:r w:rsidRPr="00584B16">
        <w:rPr>
          <w:rFonts w:ascii="Arial" w:eastAsia="Calibri" w:hAnsi="Arial" w:cs="Arial"/>
          <w:i/>
          <w:iCs/>
          <w:szCs w:val="24"/>
          <w:lang w:val="en-US"/>
        </w:rPr>
        <w:t>CCNC</w:t>
      </w:r>
      <w:r w:rsidRPr="00584B16">
        <w:rPr>
          <w:rFonts w:ascii="Arial" w:hAnsi="Arial" w:cs="Arial"/>
          <w:i/>
          <w:iCs/>
          <w:szCs w:val="24"/>
          <w:lang w:val="en-US"/>
        </w:rPr>
        <w:t>), 2017 14</w:t>
      </w:r>
      <w:r w:rsidRPr="00584B16">
        <w:rPr>
          <w:rFonts w:ascii="Arial" w:eastAsia="Calibri" w:hAnsi="Arial" w:cs="Arial"/>
          <w:i/>
          <w:iCs/>
          <w:szCs w:val="24"/>
          <w:lang w:val="en-US"/>
        </w:rPr>
        <w:t>th</w:t>
      </w:r>
      <w:r w:rsidRPr="00584B16">
        <w:rPr>
          <w:rFonts w:ascii="Arial" w:hAnsi="Arial" w:cs="Arial"/>
          <w:i/>
          <w:iCs/>
          <w:szCs w:val="24"/>
          <w:lang w:val="en-US"/>
        </w:rPr>
        <w:t xml:space="preserve"> </w:t>
      </w:r>
      <w:r w:rsidRPr="00584B16">
        <w:rPr>
          <w:rFonts w:ascii="Arial" w:eastAsia="Calibri" w:hAnsi="Arial" w:cs="Arial"/>
          <w:i/>
          <w:iCs/>
          <w:szCs w:val="24"/>
          <w:lang w:val="en-US"/>
        </w:rPr>
        <w:t>IEEE</w:t>
      </w:r>
      <w:r w:rsidRPr="00584B16">
        <w:rPr>
          <w:rFonts w:ascii="Arial" w:hAnsi="Arial" w:cs="Arial"/>
          <w:i/>
          <w:iCs/>
          <w:szCs w:val="24"/>
          <w:lang w:val="en-US"/>
        </w:rPr>
        <w:t xml:space="preserve"> </w:t>
      </w:r>
      <w:r w:rsidRPr="00584B16">
        <w:rPr>
          <w:rFonts w:ascii="Arial" w:eastAsia="Calibri" w:hAnsi="Arial" w:cs="Arial"/>
          <w:i/>
          <w:iCs/>
          <w:szCs w:val="24"/>
          <w:lang w:val="en-US"/>
        </w:rPr>
        <w:t>Annual</w:t>
      </w:r>
      <w:r w:rsidRPr="00584B16">
        <w:rPr>
          <w:rFonts w:ascii="Arial" w:hAnsi="Arial" w:cs="Arial"/>
          <w:szCs w:val="24"/>
          <w:lang w:val="en-US"/>
        </w:rPr>
        <w:t xml:space="preserve">, </w:t>
      </w:r>
      <w:r w:rsidRPr="00584B16">
        <w:rPr>
          <w:rFonts w:ascii="Arial" w:eastAsia="Calibri" w:hAnsi="Arial" w:cs="Arial"/>
          <w:szCs w:val="24"/>
          <w:lang w:val="en-US"/>
        </w:rPr>
        <w:t>pp</w:t>
      </w:r>
      <w:r w:rsidRPr="00584B16">
        <w:rPr>
          <w:rFonts w:ascii="Arial" w:hAnsi="Arial" w:cs="Arial"/>
          <w:szCs w:val="24"/>
          <w:lang w:val="en-US"/>
        </w:rPr>
        <w:t xml:space="preserve">. 613-615. </w:t>
      </w:r>
      <w:r w:rsidRPr="00584B16">
        <w:rPr>
          <w:rFonts w:ascii="Arial" w:eastAsia="Calibri" w:hAnsi="Arial" w:cs="Arial"/>
          <w:szCs w:val="24"/>
          <w:lang w:val="en-US"/>
        </w:rPr>
        <w:t>IEEE</w:t>
      </w:r>
      <w:r w:rsidRPr="00584B16">
        <w:rPr>
          <w:rFonts w:ascii="Arial" w:hAnsi="Arial" w:cs="Arial"/>
          <w:szCs w:val="24"/>
          <w:lang w:val="en-US"/>
        </w:rPr>
        <w:t>, 2017.</w:t>
      </w:r>
    </w:p>
    <w:p w14:paraId="25DFE8E6" w14:textId="77777777" w:rsidR="00F46860" w:rsidRPr="00584B16" w:rsidRDefault="00F46860" w:rsidP="00F46860">
      <w:pPr>
        <w:spacing w:after="0"/>
        <w:rPr>
          <w:rFonts w:ascii="Arial" w:hAnsi="Arial" w:cs="Arial"/>
          <w:szCs w:val="24"/>
          <w:lang w:val="en-US"/>
        </w:rPr>
      </w:pPr>
    </w:p>
    <w:p w14:paraId="19F68744" w14:textId="77777777" w:rsidR="00F46860" w:rsidRPr="00584B16" w:rsidRDefault="00F46860" w:rsidP="00F46860">
      <w:pPr>
        <w:spacing w:after="0"/>
        <w:rPr>
          <w:rFonts w:ascii="Arial" w:hAnsi="Arial" w:cs="Arial"/>
          <w:color w:val="222222"/>
          <w:szCs w:val="24"/>
          <w:shd w:val="clear" w:color="auto" w:fill="FFFFFF"/>
          <w:lang w:val="en-US"/>
        </w:rPr>
      </w:pPr>
      <w:r w:rsidRPr="00584B16">
        <w:rPr>
          <w:rFonts w:ascii="Arial" w:hAnsi="Arial" w:cs="Arial"/>
          <w:szCs w:val="24"/>
          <w:lang w:val="en-US"/>
        </w:rPr>
        <w:t xml:space="preserve">[5] </w:t>
      </w:r>
      <w:r w:rsidRPr="00584B16">
        <w:rPr>
          <w:rFonts w:ascii="Arial" w:eastAsia="Calibri" w:hAnsi="Arial" w:cs="Arial"/>
          <w:szCs w:val="24"/>
          <w:lang w:val="en-US"/>
        </w:rPr>
        <w:t>Kammachi</w:t>
      </w:r>
      <w:r w:rsidRPr="00584B16">
        <w:rPr>
          <w:rFonts w:ascii="Arial" w:hAnsi="Arial" w:cs="Arial"/>
          <w:szCs w:val="24"/>
          <w:lang w:val="en-US"/>
        </w:rPr>
        <w:t>-</w:t>
      </w:r>
      <w:r w:rsidRPr="00584B16">
        <w:rPr>
          <w:rFonts w:ascii="Arial" w:eastAsia="Calibri" w:hAnsi="Arial" w:cs="Arial"/>
          <w:szCs w:val="24"/>
          <w:lang w:val="en-US"/>
        </w:rPr>
        <w:t>Sreedhar</w:t>
      </w:r>
      <w:r w:rsidRPr="00584B16">
        <w:rPr>
          <w:rFonts w:ascii="Arial" w:hAnsi="Arial" w:cs="Arial"/>
          <w:szCs w:val="24"/>
          <w:lang w:val="en-US"/>
        </w:rPr>
        <w:t xml:space="preserve">, </w:t>
      </w:r>
      <w:r w:rsidRPr="00584B16">
        <w:rPr>
          <w:rFonts w:ascii="Arial" w:eastAsia="Calibri" w:hAnsi="Arial" w:cs="Arial"/>
          <w:szCs w:val="24"/>
          <w:lang w:val="en-US"/>
        </w:rPr>
        <w:t>Kashyap</w:t>
      </w:r>
      <w:r w:rsidRPr="00584B16">
        <w:rPr>
          <w:rFonts w:ascii="Arial" w:hAnsi="Arial" w:cs="Arial"/>
          <w:szCs w:val="24"/>
          <w:lang w:val="en-US"/>
        </w:rPr>
        <w:t xml:space="preserve">, </w:t>
      </w:r>
      <w:r w:rsidRPr="00584B16">
        <w:rPr>
          <w:rFonts w:ascii="Arial" w:eastAsia="Calibri" w:hAnsi="Arial" w:cs="Arial"/>
          <w:szCs w:val="24"/>
          <w:lang w:val="en-US"/>
        </w:rPr>
        <w:t>Igor</w:t>
      </w:r>
      <w:r w:rsidRPr="00584B16">
        <w:rPr>
          <w:rFonts w:ascii="Arial" w:hAnsi="Arial" w:cs="Arial"/>
          <w:szCs w:val="24"/>
          <w:lang w:val="en-US"/>
        </w:rPr>
        <w:t xml:space="preserve"> </w:t>
      </w:r>
      <w:r w:rsidRPr="00584B16">
        <w:rPr>
          <w:rFonts w:ascii="Arial" w:eastAsia="Calibri" w:hAnsi="Arial" w:cs="Arial"/>
          <w:szCs w:val="24"/>
          <w:lang w:val="en-US"/>
        </w:rPr>
        <w:t>D</w:t>
      </w:r>
      <w:r w:rsidRPr="00584B16">
        <w:rPr>
          <w:rFonts w:ascii="Arial" w:hAnsi="Arial" w:cs="Arial"/>
          <w:szCs w:val="24"/>
          <w:lang w:val="en-US"/>
        </w:rPr>
        <w:t xml:space="preserve">. </w:t>
      </w:r>
      <w:r w:rsidRPr="00584B16">
        <w:rPr>
          <w:rFonts w:ascii="Arial" w:eastAsia="Calibri" w:hAnsi="Arial" w:cs="Arial"/>
          <w:szCs w:val="24"/>
          <w:lang w:val="en-US"/>
        </w:rPr>
        <w:t>D</w:t>
      </w:r>
      <w:r w:rsidRPr="00584B16">
        <w:rPr>
          <w:rFonts w:ascii="Arial" w:hAnsi="Arial" w:cs="Arial"/>
          <w:szCs w:val="24"/>
          <w:lang w:val="en-US"/>
        </w:rPr>
        <w:t xml:space="preserve">. </w:t>
      </w:r>
      <w:r w:rsidRPr="00584B16">
        <w:rPr>
          <w:rFonts w:ascii="Arial" w:eastAsia="Calibri" w:hAnsi="Arial" w:cs="Arial"/>
          <w:szCs w:val="24"/>
          <w:lang w:val="en-US"/>
        </w:rPr>
        <w:t>Curcio</w:t>
      </w:r>
      <w:r w:rsidRPr="00584B16">
        <w:rPr>
          <w:rFonts w:ascii="Arial" w:hAnsi="Arial" w:cs="Arial"/>
          <w:szCs w:val="24"/>
          <w:lang w:val="en-US"/>
        </w:rPr>
        <w:t xml:space="preserve">, </w:t>
      </w:r>
      <w:r w:rsidRPr="00584B16">
        <w:rPr>
          <w:rFonts w:ascii="Arial" w:eastAsia="Calibri" w:hAnsi="Arial" w:cs="Arial"/>
          <w:szCs w:val="24"/>
          <w:lang w:val="en-US"/>
        </w:rPr>
        <w:t>and</w:t>
      </w:r>
      <w:r w:rsidRPr="00584B16">
        <w:rPr>
          <w:rFonts w:ascii="Arial" w:hAnsi="Arial" w:cs="Arial"/>
          <w:szCs w:val="24"/>
          <w:lang w:val="en-US"/>
        </w:rPr>
        <w:t xml:space="preserve"> </w:t>
      </w:r>
      <w:r w:rsidRPr="00584B16">
        <w:rPr>
          <w:rFonts w:ascii="Arial" w:eastAsia="Calibri" w:hAnsi="Arial" w:cs="Arial"/>
          <w:szCs w:val="24"/>
          <w:lang w:val="en-US"/>
        </w:rPr>
        <w:t>Miska</w:t>
      </w:r>
      <w:r w:rsidRPr="00584B16">
        <w:rPr>
          <w:rFonts w:ascii="Arial" w:hAnsi="Arial" w:cs="Arial"/>
          <w:szCs w:val="24"/>
          <w:lang w:val="en-US"/>
        </w:rPr>
        <w:t xml:space="preserve"> </w:t>
      </w:r>
      <w:r w:rsidRPr="00584B16">
        <w:rPr>
          <w:rFonts w:ascii="Arial" w:eastAsia="Calibri" w:hAnsi="Arial" w:cs="Arial"/>
          <w:szCs w:val="24"/>
          <w:lang w:val="en-US"/>
        </w:rPr>
        <w:t>M</w:t>
      </w:r>
      <w:r w:rsidRPr="00584B16">
        <w:rPr>
          <w:rFonts w:ascii="Arial" w:hAnsi="Arial" w:cs="Arial"/>
          <w:szCs w:val="24"/>
          <w:lang w:val="en-US"/>
        </w:rPr>
        <w:t xml:space="preserve">. </w:t>
      </w:r>
      <w:r w:rsidRPr="00584B16">
        <w:rPr>
          <w:rFonts w:ascii="Arial" w:eastAsia="Calibri" w:hAnsi="Arial" w:cs="Arial"/>
          <w:szCs w:val="24"/>
          <w:lang w:val="en-US"/>
        </w:rPr>
        <w:t>Hannuksela</w:t>
      </w:r>
      <w:r w:rsidRPr="00584B16">
        <w:rPr>
          <w:rFonts w:ascii="Arial" w:hAnsi="Arial" w:cs="Arial"/>
          <w:szCs w:val="24"/>
          <w:lang w:val="en-US"/>
        </w:rPr>
        <w:t>, "[</w:t>
      </w:r>
      <w:r w:rsidRPr="00584B16">
        <w:rPr>
          <w:rFonts w:ascii="Arial" w:eastAsia="Calibri" w:hAnsi="Arial" w:cs="Arial"/>
          <w:szCs w:val="24"/>
          <w:lang w:val="en-US"/>
        </w:rPr>
        <w:t>OMAF</w:t>
      </w:r>
      <w:r w:rsidRPr="00584B16">
        <w:rPr>
          <w:rFonts w:ascii="Arial" w:hAnsi="Arial" w:cs="Arial"/>
          <w:szCs w:val="24"/>
          <w:lang w:val="en-US"/>
        </w:rPr>
        <w:t xml:space="preserve">] </w:t>
      </w:r>
      <w:r w:rsidRPr="00584B16">
        <w:rPr>
          <w:rFonts w:ascii="Arial" w:eastAsia="Calibri" w:hAnsi="Arial" w:cs="Arial"/>
          <w:szCs w:val="24"/>
          <w:lang w:val="en-US"/>
        </w:rPr>
        <w:t>Crosscheck</w:t>
      </w:r>
      <w:r w:rsidRPr="00584B16">
        <w:rPr>
          <w:rFonts w:ascii="Arial" w:hAnsi="Arial" w:cs="Arial"/>
          <w:szCs w:val="24"/>
          <w:lang w:val="en-US"/>
        </w:rPr>
        <w:t xml:space="preserve"> </w:t>
      </w:r>
      <w:r w:rsidRPr="00584B16">
        <w:rPr>
          <w:rFonts w:ascii="Arial" w:eastAsia="Calibri" w:hAnsi="Arial" w:cs="Arial"/>
          <w:szCs w:val="24"/>
          <w:lang w:val="en-US"/>
        </w:rPr>
        <w:t>of</w:t>
      </w:r>
      <w:r w:rsidRPr="00584B16">
        <w:rPr>
          <w:rFonts w:ascii="Arial" w:hAnsi="Arial" w:cs="Arial"/>
          <w:szCs w:val="24"/>
          <w:lang w:val="en-US"/>
        </w:rPr>
        <w:t xml:space="preserve"> </w:t>
      </w:r>
      <w:r w:rsidRPr="00584B16">
        <w:rPr>
          <w:rFonts w:ascii="Arial" w:eastAsia="Calibri" w:hAnsi="Arial" w:cs="Arial"/>
          <w:szCs w:val="24"/>
          <w:lang w:val="en-US"/>
        </w:rPr>
        <w:t>the</w:t>
      </w:r>
      <w:r w:rsidRPr="00584B16">
        <w:rPr>
          <w:rFonts w:ascii="Arial" w:hAnsi="Arial" w:cs="Arial"/>
          <w:szCs w:val="24"/>
          <w:lang w:val="en-US"/>
        </w:rPr>
        <w:t xml:space="preserve"> </w:t>
      </w:r>
      <w:r w:rsidRPr="00584B16">
        <w:rPr>
          <w:rFonts w:ascii="Arial" w:eastAsia="Calibri" w:hAnsi="Arial" w:cs="Arial"/>
          <w:szCs w:val="24"/>
          <w:lang w:val="en-US"/>
        </w:rPr>
        <w:t>test</w:t>
      </w:r>
      <w:r w:rsidRPr="00584B16">
        <w:rPr>
          <w:rFonts w:ascii="Arial" w:hAnsi="Arial" w:cs="Arial"/>
          <w:szCs w:val="24"/>
          <w:lang w:val="en-US"/>
        </w:rPr>
        <w:t xml:space="preserve"> </w:t>
      </w:r>
      <w:r w:rsidRPr="00584B16">
        <w:rPr>
          <w:rFonts w:ascii="Arial" w:eastAsia="Calibri" w:hAnsi="Arial" w:cs="Arial"/>
          <w:szCs w:val="24"/>
          <w:lang w:val="en-US"/>
        </w:rPr>
        <w:t>vector</w:t>
      </w:r>
      <w:r w:rsidRPr="00584B16">
        <w:rPr>
          <w:rFonts w:ascii="Arial" w:hAnsi="Arial" w:cs="Arial"/>
          <w:szCs w:val="24"/>
          <w:lang w:val="en-US"/>
        </w:rPr>
        <w:t xml:space="preserve"> </w:t>
      </w:r>
      <w:r w:rsidRPr="00584B16">
        <w:rPr>
          <w:rFonts w:ascii="Arial" w:eastAsia="Calibri" w:hAnsi="Arial" w:cs="Arial"/>
          <w:szCs w:val="24"/>
          <w:lang w:val="en-US"/>
        </w:rPr>
        <w:t>of</w:t>
      </w:r>
      <w:r w:rsidRPr="00584B16">
        <w:rPr>
          <w:rFonts w:ascii="Arial" w:hAnsi="Arial" w:cs="Arial"/>
          <w:szCs w:val="24"/>
          <w:lang w:val="en-US"/>
        </w:rPr>
        <w:t xml:space="preserve"> </w:t>
      </w:r>
      <w:r w:rsidRPr="00584B16">
        <w:rPr>
          <w:rFonts w:ascii="Arial" w:eastAsia="Calibri" w:hAnsi="Arial" w:cs="Arial"/>
          <w:szCs w:val="24"/>
          <w:lang w:val="en-US"/>
        </w:rPr>
        <w:t>the</w:t>
      </w:r>
      <w:r w:rsidRPr="00584B16">
        <w:rPr>
          <w:rFonts w:ascii="Arial" w:hAnsi="Arial" w:cs="Arial"/>
          <w:szCs w:val="24"/>
          <w:lang w:val="en-US"/>
        </w:rPr>
        <w:t xml:space="preserve"> </w:t>
      </w:r>
      <w:r w:rsidRPr="00584B16">
        <w:rPr>
          <w:rFonts w:ascii="Arial" w:eastAsia="Calibri" w:hAnsi="Arial" w:cs="Arial"/>
          <w:szCs w:val="24"/>
          <w:lang w:val="en-US"/>
        </w:rPr>
        <w:t>HEVC</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 xml:space="preserve"> </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baseline</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MPEG</w:t>
      </w:r>
      <w:r w:rsidRPr="00584B16">
        <w:rPr>
          <w:rFonts w:ascii="Arial" w:hAnsi="Arial" w:cs="Arial"/>
          <w:szCs w:val="24"/>
          <w:lang w:val="en-US"/>
        </w:rPr>
        <w:t xml:space="preserve"> </w:t>
      </w:r>
      <w:r w:rsidRPr="00584B16">
        <w:rPr>
          <w:rFonts w:ascii="Arial" w:eastAsia="Calibri" w:hAnsi="Arial" w:cs="Arial"/>
          <w:szCs w:val="24"/>
          <w:lang w:val="en-US"/>
        </w:rPr>
        <w:t>M</w:t>
      </w:r>
      <w:r w:rsidRPr="00584B16">
        <w:rPr>
          <w:rFonts w:ascii="Arial" w:hAnsi="Arial" w:cs="Arial"/>
          <w:szCs w:val="24"/>
          <w:lang w:val="en-US"/>
        </w:rPr>
        <w:t xml:space="preserve">41629,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21AFE8AA" w14:textId="77777777" w:rsidR="00F46860" w:rsidRPr="00584B16" w:rsidRDefault="00F46860" w:rsidP="00F46860">
      <w:pPr>
        <w:spacing w:after="0"/>
        <w:rPr>
          <w:rFonts w:ascii="Arial" w:hAnsi="Arial" w:cs="Arial"/>
          <w:szCs w:val="24"/>
          <w:lang w:val="en-US"/>
        </w:rPr>
      </w:pPr>
    </w:p>
    <w:p w14:paraId="747D74A2" w14:textId="627B06B5"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[6] </w:t>
      </w:r>
      <w:r w:rsidRPr="00584B16">
        <w:rPr>
          <w:rFonts w:ascii="Arial" w:eastAsia="Calibri" w:hAnsi="Arial" w:cs="Arial"/>
          <w:szCs w:val="24"/>
          <w:lang w:val="en-US"/>
        </w:rPr>
        <w:t>http</w:t>
      </w:r>
      <w:r w:rsidRPr="00584B16">
        <w:rPr>
          <w:rFonts w:ascii="Arial" w:hAnsi="Arial" w:cs="Arial"/>
          <w:szCs w:val="24"/>
          <w:lang w:val="en-US"/>
        </w:rPr>
        <w:t>://</w:t>
      </w:r>
      <w:r w:rsidRPr="00584B16">
        <w:rPr>
          <w:rFonts w:ascii="Arial" w:eastAsia="Calibri" w:hAnsi="Arial" w:cs="Arial"/>
          <w:szCs w:val="24"/>
          <w:lang w:val="en-US"/>
        </w:rPr>
        <w:t>tiledmedia</w:t>
      </w:r>
      <w:r w:rsidRPr="00584B16">
        <w:rPr>
          <w:rFonts w:ascii="Arial" w:hAnsi="Arial" w:cs="Arial"/>
          <w:szCs w:val="24"/>
          <w:lang w:val="en-US"/>
        </w:rPr>
        <w:t>.</w:t>
      </w:r>
      <w:r w:rsidRPr="00584B16">
        <w:rPr>
          <w:rFonts w:ascii="Arial" w:eastAsia="Calibri" w:hAnsi="Arial" w:cs="Arial"/>
          <w:szCs w:val="24"/>
          <w:lang w:val="en-US"/>
        </w:rPr>
        <w:t>com</w:t>
      </w:r>
      <w:r w:rsidRPr="00584B16">
        <w:rPr>
          <w:rFonts w:ascii="Arial" w:hAnsi="Arial" w:cs="Arial"/>
          <w:szCs w:val="24"/>
          <w:lang w:val="en-US"/>
        </w:rPr>
        <w:t>/</w:t>
      </w:r>
      <w:r w:rsidRPr="00584B16">
        <w:rPr>
          <w:rFonts w:ascii="Arial" w:eastAsia="Calibri" w:hAnsi="Arial" w:cs="Arial"/>
          <w:szCs w:val="24"/>
          <w:lang w:val="en-US"/>
        </w:rPr>
        <w:t>index</w:t>
      </w:r>
      <w:r w:rsidRPr="00584B16">
        <w:rPr>
          <w:rFonts w:ascii="Arial" w:hAnsi="Arial" w:cs="Arial"/>
          <w:szCs w:val="24"/>
          <w:lang w:val="en-US"/>
        </w:rPr>
        <w:t>.</w:t>
      </w:r>
      <w:r w:rsidRPr="00584B16">
        <w:rPr>
          <w:rFonts w:ascii="Arial" w:eastAsia="Calibri" w:hAnsi="Arial" w:cs="Arial"/>
          <w:szCs w:val="24"/>
          <w:lang w:val="en-US"/>
        </w:rPr>
        <w:t>php</w:t>
      </w:r>
      <w:r w:rsidRPr="00584B16">
        <w:rPr>
          <w:rFonts w:ascii="Arial" w:hAnsi="Arial" w:cs="Arial"/>
          <w:szCs w:val="24"/>
          <w:lang w:val="en-US"/>
        </w:rPr>
        <w:t>/2017/08/31/</w:t>
      </w:r>
      <w:r w:rsidRPr="00584B16">
        <w:rPr>
          <w:rFonts w:ascii="Arial" w:eastAsia="Calibri" w:hAnsi="Arial" w:cs="Arial"/>
          <w:szCs w:val="24"/>
          <w:lang w:val="en-US"/>
        </w:rPr>
        <w:t>ibc</w:t>
      </w:r>
      <w:r w:rsidRPr="00584B16">
        <w:rPr>
          <w:rFonts w:ascii="Arial" w:hAnsi="Arial" w:cs="Arial"/>
          <w:szCs w:val="24"/>
          <w:lang w:val="en-US"/>
        </w:rPr>
        <w:t>-2017/</w:t>
      </w:r>
      <w:r w:rsidRPr="00584B16" w:rsidDel="006B3928">
        <w:rPr>
          <w:rFonts w:ascii="Arial" w:hAnsi="Arial" w:cs="Arial"/>
          <w:szCs w:val="24"/>
          <w:lang w:val="en-US"/>
        </w:rPr>
        <w:t xml:space="preserve"> </w:t>
      </w:r>
    </w:p>
    <w:p w14:paraId="0BF05182" w14:textId="77777777" w:rsidR="00F46860" w:rsidRPr="00584B16" w:rsidRDefault="00F46860" w:rsidP="00F46860">
      <w:pPr>
        <w:spacing w:after="0"/>
        <w:rPr>
          <w:rFonts w:ascii="Arial" w:hAnsi="Arial" w:cs="Arial"/>
          <w:szCs w:val="24"/>
          <w:highlight w:val="yellow"/>
          <w:lang w:val="en-US"/>
        </w:rPr>
      </w:pPr>
    </w:p>
    <w:p w14:paraId="1D739603" w14:textId="3E3D296D" w:rsidR="00F46860" w:rsidRPr="00584B16" w:rsidRDefault="00F46860" w:rsidP="00F46860">
      <w:pPr>
        <w:spacing w:after="0"/>
        <w:rPr>
          <w:rFonts w:ascii="Arial" w:hAnsi="Arial" w:cs="Arial"/>
          <w:szCs w:val="24"/>
          <w:highlight w:val="yellow"/>
          <w:lang w:val="en-US"/>
        </w:rPr>
      </w:pPr>
      <w:r w:rsidRPr="00584B16">
        <w:rPr>
          <w:rFonts w:ascii="Arial" w:hAnsi="Arial" w:cs="Arial"/>
          <w:szCs w:val="24"/>
          <w:lang w:val="en-US"/>
        </w:rPr>
        <w:t xml:space="preserve">[7] </w:t>
      </w:r>
      <w:r w:rsidRPr="00584B16">
        <w:rPr>
          <w:rFonts w:ascii="Arial" w:eastAsia="Calibri" w:hAnsi="Arial" w:cs="Arial"/>
          <w:szCs w:val="24"/>
          <w:lang w:val="en-US"/>
        </w:rPr>
        <w:t>Harmonic</w:t>
      </w:r>
      <w:r w:rsidRPr="00584B16">
        <w:rPr>
          <w:rFonts w:ascii="Arial" w:hAnsi="Arial" w:cs="Arial"/>
          <w:szCs w:val="24"/>
          <w:lang w:val="en-US"/>
        </w:rPr>
        <w:t xml:space="preserve">: </w:t>
      </w:r>
      <w:r w:rsidRPr="00584B16">
        <w:rPr>
          <w:rStyle w:val="Hyperlink"/>
          <w:rFonts w:ascii="Arial" w:eastAsia="Calibri" w:hAnsi="Arial" w:cs="Arial"/>
        </w:rPr>
        <w:t>https</w:t>
      </w:r>
      <w:r w:rsidRPr="00584B16">
        <w:rPr>
          <w:rStyle w:val="Hyperlink"/>
          <w:rFonts w:ascii="Arial" w:hAnsi="Arial" w:cs="Arial"/>
        </w:rPr>
        <w:t>://</w:t>
      </w:r>
      <w:r w:rsidRPr="00584B16">
        <w:rPr>
          <w:rStyle w:val="Hyperlink"/>
          <w:rFonts w:ascii="Arial" w:eastAsia="Calibri" w:hAnsi="Arial" w:cs="Arial"/>
        </w:rPr>
        <w:t>www</w:t>
      </w:r>
      <w:r w:rsidRPr="00584B16">
        <w:rPr>
          <w:rStyle w:val="Hyperlink"/>
          <w:rFonts w:ascii="Arial" w:hAnsi="Arial" w:cs="Arial"/>
        </w:rPr>
        <w:t>.</w:t>
      </w:r>
      <w:r w:rsidRPr="00584B16">
        <w:rPr>
          <w:rStyle w:val="Hyperlink"/>
          <w:rFonts w:ascii="Arial" w:eastAsia="Calibri" w:hAnsi="Arial" w:cs="Arial"/>
        </w:rPr>
        <w:t>cedmagazine</w:t>
      </w:r>
      <w:r w:rsidRPr="00584B16">
        <w:rPr>
          <w:rStyle w:val="Hyperlink"/>
          <w:rFonts w:ascii="Arial" w:hAnsi="Arial" w:cs="Arial"/>
        </w:rPr>
        <w:t>.</w:t>
      </w:r>
      <w:r w:rsidRPr="00584B16">
        <w:rPr>
          <w:rStyle w:val="Hyperlink"/>
          <w:rFonts w:ascii="Arial" w:eastAsia="Calibri" w:hAnsi="Arial" w:cs="Arial"/>
        </w:rPr>
        <w:t>com</w:t>
      </w:r>
      <w:r w:rsidRPr="00584B16">
        <w:rPr>
          <w:rStyle w:val="Hyperlink"/>
          <w:rFonts w:ascii="Arial" w:hAnsi="Arial" w:cs="Arial"/>
        </w:rPr>
        <w:t>/</w:t>
      </w:r>
      <w:r w:rsidRPr="00584B16">
        <w:rPr>
          <w:rStyle w:val="Hyperlink"/>
          <w:rFonts w:ascii="Arial" w:eastAsia="Calibri" w:hAnsi="Arial" w:cs="Arial"/>
        </w:rPr>
        <w:t>article</w:t>
      </w:r>
      <w:r w:rsidRPr="00584B16">
        <w:rPr>
          <w:rStyle w:val="Hyperlink"/>
          <w:rFonts w:ascii="Arial" w:hAnsi="Arial" w:cs="Arial"/>
        </w:rPr>
        <w:t>/2017/08/</w:t>
      </w:r>
      <w:r w:rsidRPr="00584B16">
        <w:rPr>
          <w:rStyle w:val="Hyperlink"/>
          <w:rFonts w:ascii="Arial" w:eastAsia="Calibri" w:hAnsi="Arial" w:cs="Arial"/>
        </w:rPr>
        <w:t>vr</w:t>
      </w:r>
      <w:r w:rsidRPr="00584B16">
        <w:rPr>
          <w:rStyle w:val="Hyperlink"/>
          <w:rFonts w:ascii="Arial" w:hAnsi="Arial" w:cs="Arial"/>
        </w:rPr>
        <w:t>-</w:t>
      </w:r>
      <w:r w:rsidRPr="00584B16">
        <w:rPr>
          <w:rStyle w:val="Hyperlink"/>
          <w:rFonts w:ascii="Arial" w:eastAsia="Calibri" w:hAnsi="Arial" w:cs="Arial"/>
        </w:rPr>
        <w:t>tiling</w:t>
      </w:r>
      <w:r w:rsidRPr="00584B16">
        <w:rPr>
          <w:rStyle w:val="Hyperlink"/>
          <w:rFonts w:ascii="Arial" w:hAnsi="Arial" w:cs="Arial"/>
        </w:rPr>
        <w:t>-</w:t>
      </w:r>
      <w:r w:rsidRPr="00584B16">
        <w:rPr>
          <w:rStyle w:val="Hyperlink"/>
          <w:rFonts w:ascii="Arial" w:eastAsia="Calibri" w:hAnsi="Arial" w:cs="Arial"/>
        </w:rPr>
        <w:t>technology</w:t>
      </w:r>
      <w:r w:rsidRPr="00584B16">
        <w:rPr>
          <w:rStyle w:val="Hyperlink"/>
          <w:rFonts w:ascii="Arial" w:hAnsi="Arial" w:cs="Arial"/>
        </w:rPr>
        <w:t>-</w:t>
      </w:r>
      <w:r w:rsidRPr="00584B16">
        <w:rPr>
          <w:rStyle w:val="Hyperlink"/>
          <w:rFonts w:ascii="Arial" w:eastAsia="Calibri" w:hAnsi="Arial" w:cs="Arial"/>
        </w:rPr>
        <w:t>changing</w:t>
      </w:r>
      <w:r w:rsidRPr="00584B16">
        <w:rPr>
          <w:rStyle w:val="Hyperlink"/>
          <w:rFonts w:ascii="Arial" w:hAnsi="Arial" w:cs="Arial"/>
        </w:rPr>
        <w:t>-</w:t>
      </w:r>
      <w:r w:rsidRPr="00584B16">
        <w:rPr>
          <w:rStyle w:val="Hyperlink"/>
          <w:rFonts w:ascii="Arial" w:eastAsia="Calibri" w:hAnsi="Arial" w:cs="Arial"/>
        </w:rPr>
        <w:t>game</w:t>
      </w:r>
      <w:r w:rsidRPr="00584B16">
        <w:rPr>
          <w:rStyle w:val="Hyperlink"/>
          <w:rFonts w:ascii="Arial" w:hAnsi="Arial" w:cs="Arial"/>
        </w:rPr>
        <w:t>-</w:t>
      </w:r>
      <w:r w:rsidRPr="00584B16">
        <w:rPr>
          <w:rStyle w:val="Hyperlink"/>
          <w:rFonts w:ascii="Arial" w:eastAsia="Calibri" w:hAnsi="Arial" w:cs="Arial"/>
        </w:rPr>
        <w:t>virtual</w:t>
      </w:r>
      <w:r w:rsidRPr="00584B16">
        <w:rPr>
          <w:rStyle w:val="Hyperlink"/>
          <w:rFonts w:ascii="Arial" w:hAnsi="Arial" w:cs="Arial"/>
        </w:rPr>
        <w:t>-</w:t>
      </w:r>
      <w:r w:rsidRPr="00584B16">
        <w:rPr>
          <w:rStyle w:val="Hyperlink"/>
          <w:rFonts w:ascii="Arial" w:eastAsia="Calibri" w:hAnsi="Arial" w:cs="Arial"/>
        </w:rPr>
        <w:t>reality</w:t>
      </w:r>
      <w:r w:rsidRPr="00584B16">
        <w:rPr>
          <w:rStyle w:val="Hyperlink"/>
          <w:rFonts w:ascii="Arial" w:hAnsi="Arial" w:cs="Arial"/>
        </w:rPr>
        <w:t>-</w:t>
      </w:r>
      <w:r w:rsidRPr="00584B16">
        <w:rPr>
          <w:rStyle w:val="Hyperlink"/>
          <w:rFonts w:ascii="Arial" w:eastAsia="Calibri" w:hAnsi="Arial" w:cs="Arial"/>
        </w:rPr>
        <w:t>video</w:t>
      </w:r>
    </w:p>
    <w:p w14:paraId="764EA3E3" w14:textId="77777777" w:rsidR="00F46860" w:rsidRPr="00584B16" w:rsidRDefault="00F46860" w:rsidP="00F46860">
      <w:pPr>
        <w:spacing w:after="0"/>
        <w:rPr>
          <w:rFonts w:ascii="Arial" w:hAnsi="Arial" w:cs="Arial"/>
          <w:szCs w:val="24"/>
          <w:highlight w:val="yellow"/>
          <w:lang w:val="en-US"/>
        </w:rPr>
      </w:pPr>
    </w:p>
    <w:p w14:paraId="41F24183"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[8] </w:t>
      </w:r>
      <w:r w:rsidRPr="00584B16">
        <w:rPr>
          <w:rFonts w:ascii="Arial" w:eastAsia="Calibri" w:hAnsi="Arial" w:cs="Arial"/>
          <w:color w:val="222222"/>
          <w:szCs w:val="24"/>
          <w:shd w:val="clear" w:color="auto" w:fill="FFFFFF"/>
          <w:lang w:val="en-US"/>
        </w:rPr>
        <w:t>https</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bitmovin</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com</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bitmovin</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receives</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excellence</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dash</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award</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tile</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based</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streaming</w:t>
      </w:r>
      <w:r w:rsidRPr="00584B16">
        <w:rPr>
          <w:rFonts w:ascii="Arial" w:hAnsi="Arial" w:cs="Arial"/>
          <w:color w:val="222222"/>
          <w:szCs w:val="24"/>
          <w:shd w:val="clear" w:color="auto" w:fill="FFFFFF"/>
          <w:lang w:val="en-US"/>
        </w:rPr>
        <w:t>-</w:t>
      </w:r>
      <w:r w:rsidRPr="00584B16">
        <w:rPr>
          <w:rFonts w:ascii="Arial" w:eastAsia="Calibri" w:hAnsi="Arial" w:cs="Arial"/>
          <w:color w:val="222222"/>
          <w:szCs w:val="24"/>
          <w:shd w:val="clear" w:color="auto" w:fill="FFFFFF"/>
          <w:lang w:val="en-US"/>
        </w:rPr>
        <w:t>vr</w:t>
      </w:r>
      <w:r w:rsidRPr="00584B16">
        <w:rPr>
          <w:rFonts w:ascii="Arial" w:hAnsi="Arial" w:cs="Arial"/>
          <w:color w:val="222222"/>
          <w:szCs w:val="24"/>
          <w:shd w:val="clear" w:color="auto" w:fill="FFFFFF"/>
          <w:lang w:val="en-US"/>
        </w:rPr>
        <w:t>-360-</w:t>
      </w:r>
      <w:r w:rsidRPr="00584B16">
        <w:rPr>
          <w:rFonts w:ascii="Arial" w:eastAsia="Calibri" w:hAnsi="Arial" w:cs="Arial"/>
          <w:color w:val="222222"/>
          <w:szCs w:val="24"/>
          <w:shd w:val="clear" w:color="auto" w:fill="FFFFFF"/>
          <w:lang w:val="en-US"/>
        </w:rPr>
        <w:t>video</w:t>
      </w:r>
      <w:r w:rsidRPr="00584B16">
        <w:rPr>
          <w:rFonts w:ascii="Arial" w:hAnsi="Arial" w:cs="Arial"/>
          <w:color w:val="222222"/>
          <w:szCs w:val="24"/>
          <w:shd w:val="clear" w:color="auto" w:fill="FFFFFF"/>
          <w:lang w:val="en-US"/>
        </w:rPr>
        <w:t>/</w:t>
      </w:r>
    </w:p>
    <w:p w14:paraId="05C816C9" w14:textId="77777777" w:rsidR="00F46860" w:rsidRPr="00584B16" w:rsidRDefault="00F46860" w:rsidP="00F46860">
      <w:pPr>
        <w:spacing w:after="0"/>
        <w:rPr>
          <w:rFonts w:ascii="Arial" w:hAnsi="Arial" w:cs="Arial"/>
          <w:szCs w:val="24"/>
          <w:lang w:val="en-US"/>
        </w:rPr>
      </w:pPr>
    </w:p>
    <w:p w14:paraId="681EC87A" w14:textId="77777777"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[9] </w:t>
      </w:r>
      <w:r w:rsidRPr="00584B16">
        <w:rPr>
          <w:rFonts w:ascii="Arial" w:eastAsia="Calibri" w:hAnsi="Arial" w:cs="Arial"/>
          <w:szCs w:val="24"/>
          <w:lang w:val="en-US"/>
        </w:rPr>
        <w:t>Akamai</w:t>
      </w:r>
      <w:r w:rsidRPr="00584B16">
        <w:rPr>
          <w:rFonts w:ascii="Arial" w:hAnsi="Arial" w:cs="Arial"/>
          <w:szCs w:val="24"/>
          <w:lang w:val="en-US"/>
        </w:rPr>
        <w:t>/</w:t>
      </w:r>
      <w:r w:rsidRPr="00584B16">
        <w:rPr>
          <w:rFonts w:ascii="Arial" w:eastAsia="Calibri" w:hAnsi="Arial" w:cs="Arial"/>
          <w:szCs w:val="24"/>
          <w:lang w:val="en-US"/>
        </w:rPr>
        <w:t>Tiledmedia</w:t>
      </w:r>
      <w:r w:rsidRPr="00584B16">
        <w:rPr>
          <w:rFonts w:ascii="Arial" w:hAnsi="Arial" w:cs="Arial"/>
          <w:szCs w:val="24"/>
          <w:lang w:val="en-US"/>
        </w:rPr>
        <w:t xml:space="preserve">: </w:t>
      </w:r>
      <w:r w:rsidRPr="00584B16">
        <w:rPr>
          <w:rFonts w:ascii="Arial" w:eastAsia="Calibri" w:hAnsi="Arial" w:cs="Arial"/>
          <w:szCs w:val="24"/>
          <w:lang w:val="en-US"/>
        </w:rPr>
        <w:t>IBC</w:t>
      </w:r>
      <w:r w:rsidRPr="00584B16">
        <w:rPr>
          <w:rFonts w:ascii="Arial" w:hAnsi="Arial" w:cs="Arial"/>
          <w:szCs w:val="24"/>
          <w:lang w:val="en-US"/>
        </w:rPr>
        <w:t xml:space="preserve"> 2017, “</w:t>
      </w:r>
      <w:r w:rsidRPr="00584B16">
        <w:rPr>
          <w:rFonts w:ascii="Arial" w:eastAsia="Calibri" w:hAnsi="Arial" w:cs="Arial"/>
          <w:szCs w:val="24"/>
          <w:lang w:val="en-US"/>
        </w:rPr>
        <w:t>CDN</w:t>
      </w:r>
      <w:r w:rsidRPr="00584B16">
        <w:rPr>
          <w:rFonts w:ascii="Arial" w:hAnsi="Arial" w:cs="Arial"/>
          <w:szCs w:val="24"/>
          <w:lang w:val="en-US"/>
        </w:rPr>
        <w:t xml:space="preserve"> </w:t>
      </w:r>
      <w:r w:rsidRPr="00584B16">
        <w:rPr>
          <w:rFonts w:ascii="Arial" w:eastAsia="Calibri" w:hAnsi="Arial" w:cs="Arial"/>
          <w:szCs w:val="24"/>
          <w:lang w:val="en-US"/>
        </w:rPr>
        <w:t>Optimization</w:t>
      </w:r>
      <w:r w:rsidRPr="00584B16">
        <w:rPr>
          <w:rFonts w:ascii="Arial" w:hAnsi="Arial" w:cs="Arial"/>
          <w:szCs w:val="24"/>
          <w:lang w:val="en-US"/>
        </w:rPr>
        <w:t xml:space="preserve"> </w:t>
      </w:r>
      <w:r w:rsidRPr="00584B16">
        <w:rPr>
          <w:rFonts w:ascii="Arial" w:eastAsia="Calibri" w:hAnsi="Arial" w:cs="Arial"/>
          <w:szCs w:val="24"/>
          <w:lang w:val="en-US"/>
        </w:rPr>
        <w:t>for</w:t>
      </w:r>
      <w:r w:rsidRPr="00584B16">
        <w:rPr>
          <w:rFonts w:ascii="Arial" w:hAnsi="Arial" w:cs="Arial"/>
          <w:szCs w:val="24"/>
          <w:lang w:val="en-US"/>
        </w:rPr>
        <w:t xml:space="preserve"> </w:t>
      </w:r>
      <w:r w:rsidRPr="00584B16">
        <w:rPr>
          <w:rFonts w:ascii="Arial" w:eastAsia="Calibri" w:hAnsi="Arial" w:cs="Arial"/>
          <w:szCs w:val="24"/>
          <w:lang w:val="en-US"/>
        </w:rPr>
        <w:t>VR</w:t>
      </w:r>
      <w:r w:rsidRPr="00584B16">
        <w:rPr>
          <w:rFonts w:ascii="Arial" w:hAnsi="Arial" w:cs="Arial"/>
          <w:szCs w:val="24"/>
          <w:lang w:val="en-US"/>
        </w:rPr>
        <w:t xml:space="preserve"> </w:t>
      </w:r>
      <w:r w:rsidRPr="00584B16">
        <w:rPr>
          <w:rFonts w:ascii="Arial" w:eastAsia="Calibri" w:hAnsi="Arial" w:cs="Arial"/>
          <w:szCs w:val="24"/>
          <w:lang w:val="en-US"/>
        </w:rPr>
        <w:t>Streaming</w:t>
      </w:r>
      <w:r w:rsidRPr="00584B16">
        <w:rPr>
          <w:rFonts w:ascii="Arial" w:hAnsi="Arial" w:cs="Arial"/>
          <w:szCs w:val="24"/>
          <w:lang w:val="en-US"/>
        </w:rPr>
        <w:t xml:space="preserve">”, </w:t>
      </w:r>
      <w:r w:rsidRPr="00584B16">
        <w:rPr>
          <w:rFonts w:ascii="Arial" w:eastAsia="Calibri" w:hAnsi="Arial" w:cs="Arial"/>
          <w:szCs w:val="24"/>
          <w:lang w:val="en-US"/>
        </w:rPr>
        <w:t>R</w:t>
      </w:r>
      <w:r w:rsidRPr="00584B16">
        <w:rPr>
          <w:rFonts w:ascii="Arial" w:hAnsi="Arial" w:cs="Arial"/>
          <w:szCs w:val="24"/>
          <w:lang w:val="en-US"/>
        </w:rPr>
        <w:t xml:space="preserve">. </w:t>
      </w:r>
      <w:r w:rsidRPr="00584B16">
        <w:rPr>
          <w:rFonts w:ascii="Arial" w:eastAsia="Calibri" w:hAnsi="Arial" w:cs="Arial"/>
          <w:szCs w:val="24"/>
          <w:lang w:val="en-US"/>
        </w:rPr>
        <w:t>van</w:t>
      </w:r>
      <w:r w:rsidRPr="00584B16">
        <w:rPr>
          <w:rFonts w:ascii="Arial" w:hAnsi="Arial" w:cs="Arial"/>
          <w:szCs w:val="24"/>
          <w:lang w:val="en-US"/>
        </w:rPr>
        <w:t xml:space="preserve"> </w:t>
      </w:r>
      <w:r w:rsidRPr="00584B16">
        <w:rPr>
          <w:rFonts w:ascii="Arial" w:eastAsia="Calibri" w:hAnsi="Arial" w:cs="Arial"/>
          <w:szCs w:val="24"/>
          <w:lang w:val="en-US"/>
        </w:rPr>
        <w:t>Brandenburg</w:t>
      </w:r>
      <w:r w:rsidRPr="00584B16">
        <w:rPr>
          <w:rFonts w:ascii="Arial" w:hAnsi="Arial" w:cs="Arial"/>
          <w:szCs w:val="24"/>
          <w:lang w:val="en-US"/>
        </w:rPr>
        <w:t xml:space="preserve"> , </w:t>
      </w:r>
      <w:r w:rsidRPr="00584B16">
        <w:rPr>
          <w:rFonts w:ascii="Arial" w:eastAsia="Calibri" w:hAnsi="Arial" w:cs="Arial"/>
          <w:szCs w:val="24"/>
          <w:lang w:val="en-US"/>
        </w:rPr>
        <w:t>R</w:t>
      </w:r>
      <w:r w:rsidRPr="00584B16">
        <w:rPr>
          <w:rFonts w:ascii="Arial" w:hAnsi="Arial" w:cs="Arial"/>
          <w:szCs w:val="24"/>
          <w:lang w:val="en-US"/>
        </w:rPr>
        <w:t xml:space="preserve">. </w:t>
      </w:r>
      <w:r w:rsidRPr="00584B16">
        <w:rPr>
          <w:rFonts w:ascii="Arial" w:eastAsia="Calibri" w:hAnsi="Arial" w:cs="Arial"/>
          <w:szCs w:val="24"/>
          <w:lang w:val="en-US"/>
        </w:rPr>
        <w:t>Koenen</w:t>
      </w:r>
      <w:r w:rsidRPr="00584B16">
        <w:rPr>
          <w:rFonts w:ascii="Arial" w:hAnsi="Arial" w:cs="Arial"/>
          <w:szCs w:val="24"/>
          <w:lang w:val="en-US"/>
        </w:rPr>
        <w:t xml:space="preserve"> , </w:t>
      </w:r>
      <w:r w:rsidRPr="00584B16">
        <w:rPr>
          <w:rFonts w:ascii="Arial" w:eastAsia="Calibri" w:hAnsi="Arial" w:cs="Arial"/>
          <w:szCs w:val="24"/>
          <w:lang w:val="en-US"/>
        </w:rPr>
        <w:t>D</w:t>
      </w:r>
      <w:r w:rsidRPr="00584B16">
        <w:rPr>
          <w:rFonts w:ascii="Arial" w:hAnsi="Arial" w:cs="Arial"/>
          <w:szCs w:val="24"/>
          <w:lang w:val="en-US"/>
        </w:rPr>
        <w:t xml:space="preserve">. </w:t>
      </w:r>
      <w:r w:rsidRPr="00584B16">
        <w:rPr>
          <w:rFonts w:ascii="Arial" w:eastAsia="Calibri" w:hAnsi="Arial" w:cs="Arial"/>
          <w:szCs w:val="24"/>
          <w:lang w:val="en-US"/>
        </w:rPr>
        <w:t>Sztykman</w:t>
      </w:r>
      <w:r w:rsidRPr="00584B16">
        <w:rPr>
          <w:rFonts w:ascii="Arial" w:hAnsi="Arial" w:cs="Arial"/>
          <w:szCs w:val="24"/>
          <w:lang w:val="en-US"/>
        </w:rPr>
        <w:t>.</w:t>
      </w:r>
    </w:p>
    <w:p w14:paraId="7FFDD7A5" w14:textId="77777777" w:rsidR="00F46860" w:rsidRPr="00584B16" w:rsidRDefault="00F46860" w:rsidP="00F46860">
      <w:pPr>
        <w:spacing w:after="0"/>
        <w:rPr>
          <w:rFonts w:ascii="Arial" w:hAnsi="Arial" w:cs="Arial"/>
          <w:szCs w:val="24"/>
          <w:lang w:val="en-US"/>
        </w:rPr>
      </w:pPr>
    </w:p>
    <w:p w14:paraId="4846C14A" w14:textId="7750C9CD" w:rsidR="00F46860" w:rsidRPr="00584B16" w:rsidRDefault="00F46860" w:rsidP="00F46860">
      <w:pPr>
        <w:spacing w:after="0"/>
        <w:rPr>
          <w:rFonts w:ascii="Arial" w:hAnsi="Arial" w:cs="Arial"/>
          <w:szCs w:val="24"/>
          <w:lang w:val="en-US"/>
        </w:rPr>
      </w:pPr>
      <w:r w:rsidRPr="00584B16">
        <w:rPr>
          <w:rFonts w:ascii="Arial" w:hAnsi="Arial" w:cs="Arial"/>
          <w:szCs w:val="24"/>
          <w:lang w:val="en-US"/>
        </w:rPr>
        <w:t xml:space="preserve">[10] </w:t>
      </w:r>
      <w:r w:rsidRPr="00584B16">
        <w:rPr>
          <w:rFonts w:ascii="Arial" w:eastAsia="Calibri" w:hAnsi="Arial" w:cs="Arial"/>
          <w:szCs w:val="24"/>
          <w:lang w:val="en-US"/>
        </w:rPr>
        <w:t>Ericsson</w:t>
      </w:r>
      <w:r w:rsidRPr="00584B16">
        <w:rPr>
          <w:rFonts w:ascii="Arial" w:hAnsi="Arial" w:cs="Arial"/>
          <w:szCs w:val="24"/>
          <w:lang w:val="en-US"/>
        </w:rPr>
        <w:t>/</w:t>
      </w:r>
      <w:r w:rsidRPr="00584B16">
        <w:rPr>
          <w:rFonts w:ascii="Arial" w:eastAsia="Calibri" w:hAnsi="Arial" w:cs="Arial"/>
          <w:szCs w:val="24"/>
          <w:lang w:val="en-US"/>
        </w:rPr>
        <w:t>Tiledmedia</w:t>
      </w:r>
      <w:r w:rsidRPr="00584B16">
        <w:rPr>
          <w:rFonts w:ascii="Arial" w:hAnsi="Arial" w:cs="Arial"/>
          <w:szCs w:val="24"/>
          <w:lang w:val="en-US"/>
        </w:rPr>
        <w:t xml:space="preserve">: </w:t>
      </w:r>
      <w:r w:rsidRPr="00584B16">
        <w:rPr>
          <w:rFonts w:ascii="Arial" w:eastAsia="Calibri" w:hAnsi="Arial" w:cs="Arial"/>
          <w:szCs w:val="24"/>
          <w:lang w:val="en-US"/>
        </w:rPr>
        <w:t>https</w:t>
      </w:r>
      <w:r w:rsidRPr="00584B16">
        <w:rPr>
          <w:rFonts w:ascii="Arial" w:hAnsi="Arial" w:cs="Arial"/>
          <w:szCs w:val="24"/>
          <w:lang w:val="en-US"/>
        </w:rPr>
        <w:t>://</w:t>
      </w:r>
      <w:r w:rsidRPr="00584B16">
        <w:rPr>
          <w:rFonts w:ascii="Arial" w:eastAsia="Calibri" w:hAnsi="Arial" w:cs="Arial"/>
          <w:szCs w:val="24"/>
          <w:lang w:val="en-US"/>
        </w:rPr>
        <w:t>mediasolutions</w:t>
      </w:r>
      <w:r w:rsidRPr="00584B16">
        <w:rPr>
          <w:rFonts w:ascii="Arial" w:hAnsi="Arial" w:cs="Arial"/>
          <w:szCs w:val="24"/>
          <w:lang w:val="en-US"/>
        </w:rPr>
        <w:t>.</w:t>
      </w:r>
      <w:r w:rsidRPr="00584B16">
        <w:rPr>
          <w:rFonts w:ascii="Arial" w:eastAsia="Calibri" w:hAnsi="Arial" w:cs="Arial"/>
          <w:szCs w:val="24"/>
          <w:lang w:val="en-US"/>
        </w:rPr>
        <w:t>ericsson</w:t>
      </w:r>
      <w:r w:rsidRPr="00584B16">
        <w:rPr>
          <w:rFonts w:ascii="Arial" w:hAnsi="Arial" w:cs="Arial"/>
          <w:szCs w:val="24"/>
          <w:lang w:val="en-US"/>
        </w:rPr>
        <w:t>.</w:t>
      </w:r>
      <w:r w:rsidRPr="00584B16">
        <w:rPr>
          <w:rFonts w:ascii="Arial" w:eastAsia="Calibri" w:hAnsi="Arial" w:cs="Arial"/>
          <w:szCs w:val="24"/>
          <w:lang w:val="en-US"/>
        </w:rPr>
        <w:t>com</w:t>
      </w:r>
      <w:r w:rsidRPr="00584B16">
        <w:rPr>
          <w:rFonts w:ascii="Arial" w:hAnsi="Arial" w:cs="Arial"/>
          <w:szCs w:val="24"/>
          <w:lang w:val="en-US"/>
        </w:rPr>
        <w:t>/</w:t>
      </w:r>
      <w:r w:rsidRPr="00584B16">
        <w:rPr>
          <w:rFonts w:ascii="Arial" w:eastAsia="Calibri" w:hAnsi="Arial" w:cs="Arial"/>
          <w:szCs w:val="24"/>
          <w:lang w:val="en-US"/>
        </w:rPr>
        <w:t>blog</w:t>
      </w:r>
      <w:r w:rsidRPr="00584B16">
        <w:rPr>
          <w:rFonts w:ascii="Arial" w:hAnsi="Arial" w:cs="Arial"/>
          <w:szCs w:val="24"/>
          <w:lang w:val="en-US"/>
        </w:rPr>
        <w:t>/2017/09/502/</w:t>
      </w:r>
    </w:p>
    <w:p w14:paraId="5D720088" w14:textId="77777777" w:rsidR="00F46860" w:rsidRPr="00584B16" w:rsidRDefault="00F46860" w:rsidP="00F46860">
      <w:pPr>
        <w:spacing w:after="0"/>
        <w:rPr>
          <w:rFonts w:ascii="Arial" w:hAnsi="Arial" w:cs="Arial"/>
          <w:szCs w:val="24"/>
          <w:lang w:val="en-US"/>
        </w:rPr>
      </w:pPr>
    </w:p>
    <w:p w14:paraId="798B5AA3"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 xml:space="preserve">[11] </w:t>
      </w:r>
      <w:r w:rsidRPr="00584B16">
        <w:rPr>
          <w:rFonts w:ascii="Arial" w:eastAsia="Calibri" w:hAnsi="Arial" w:cs="Arial"/>
          <w:szCs w:val="24"/>
          <w:lang w:val="en-US"/>
        </w:rPr>
        <w:t>m</w:t>
      </w:r>
      <w:r w:rsidRPr="00584B16">
        <w:rPr>
          <w:rFonts w:ascii="Arial" w:hAnsi="Arial" w:cs="Arial"/>
          <w:szCs w:val="24"/>
          <w:lang w:val="en-US"/>
        </w:rPr>
        <w:t>41627, “[</w:t>
      </w:r>
      <w:r w:rsidRPr="00584B16">
        <w:rPr>
          <w:rFonts w:ascii="Arial" w:eastAsia="Calibri" w:hAnsi="Arial" w:cs="Arial"/>
          <w:szCs w:val="24"/>
          <w:lang w:val="en-US"/>
        </w:rPr>
        <w:t>ISOBMFF</w:t>
      </w:r>
      <w:r w:rsidRPr="00584B16">
        <w:rPr>
          <w:rFonts w:ascii="Arial" w:hAnsi="Arial" w:cs="Arial"/>
          <w:szCs w:val="24"/>
          <w:lang w:val="en-US"/>
        </w:rPr>
        <w:t xml:space="preserve">] </w:t>
      </w:r>
      <w:r w:rsidRPr="00584B16">
        <w:rPr>
          <w:rFonts w:ascii="Arial" w:eastAsia="Calibri" w:hAnsi="Arial" w:cs="Arial"/>
          <w:szCs w:val="24"/>
          <w:lang w:val="en-US"/>
        </w:rPr>
        <w:t>Extractors</w:t>
      </w:r>
      <w:r w:rsidRPr="00584B16">
        <w:rPr>
          <w:rFonts w:ascii="Arial" w:hAnsi="Arial" w:cs="Arial"/>
          <w:szCs w:val="24"/>
          <w:lang w:val="en-US"/>
        </w:rPr>
        <w:t xml:space="preserve"> </w:t>
      </w:r>
      <w:r w:rsidRPr="00584B16">
        <w:rPr>
          <w:rFonts w:ascii="Arial" w:eastAsia="Calibri" w:hAnsi="Arial" w:cs="Arial"/>
          <w:szCs w:val="24"/>
          <w:lang w:val="en-US"/>
        </w:rPr>
        <w:t>reference</w:t>
      </w:r>
      <w:r w:rsidRPr="00584B16">
        <w:rPr>
          <w:rFonts w:ascii="Arial" w:hAnsi="Arial" w:cs="Arial"/>
          <w:szCs w:val="24"/>
          <w:lang w:val="en-US"/>
        </w:rPr>
        <w:t xml:space="preserve"> </w:t>
      </w:r>
      <w:r w:rsidRPr="00584B16">
        <w:rPr>
          <w:rFonts w:ascii="Arial" w:eastAsia="Calibri" w:hAnsi="Arial" w:cs="Arial"/>
          <w:szCs w:val="24"/>
          <w:lang w:val="en-US"/>
        </w:rPr>
        <w:t>software</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Macau</w:t>
      </w:r>
      <w:r w:rsidRPr="00584B16">
        <w:rPr>
          <w:rFonts w:ascii="Arial" w:hAnsi="Arial" w:cs="Arial"/>
          <w:szCs w:val="24"/>
          <w:lang w:val="en-US"/>
        </w:rPr>
        <w:t xml:space="preserve">, </w:t>
      </w:r>
      <w:r w:rsidRPr="00584B16">
        <w:rPr>
          <w:rFonts w:ascii="Arial" w:eastAsia="Calibri" w:hAnsi="Arial" w:cs="Arial"/>
          <w:szCs w:val="24"/>
          <w:lang w:val="en-US"/>
        </w:rPr>
        <w:t>China</w:t>
      </w:r>
      <w:r w:rsidRPr="00584B16">
        <w:rPr>
          <w:rFonts w:ascii="Arial" w:hAnsi="Arial" w:cs="Arial"/>
          <w:szCs w:val="24"/>
          <w:lang w:val="en-US"/>
        </w:rPr>
        <w:t xml:space="preserve">,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72211B5E"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 xml:space="preserve">[12] </w:t>
      </w:r>
      <w:r w:rsidRPr="00584B16">
        <w:rPr>
          <w:rFonts w:ascii="Arial" w:eastAsia="Calibri" w:hAnsi="Arial" w:cs="Arial"/>
          <w:szCs w:val="24"/>
          <w:lang w:val="en-US"/>
        </w:rPr>
        <w:t>m</w:t>
      </w:r>
      <w:r w:rsidRPr="00584B16">
        <w:rPr>
          <w:rFonts w:ascii="Arial" w:hAnsi="Arial" w:cs="Arial"/>
          <w:szCs w:val="24"/>
          <w:lang w:val="en-US"/>
        </w:rPr>
        <w:t>41619, “[</w:t>
      </w:r>
      <w:r w:rsidRPr="00584B16">
        <w:rPr>
          <w:rFonts w:ascii="Arial" w:eastAsia="Calibri" w:hAnsi="Arial" w:cs="Arial"/>
          <w:szCs w:val="24"/>
          <w:lang w:val="en-US"/>
        </w:rPr>
        <w:t>OMAF</w:t>
      </w:r>
      <w:r w:rsidRPr="00584B16">
        <w:rPr>
          <w:rFonts w:ascii="Arial" w:hAnsi="Arial" w:cs="Arial"/>
          <w:szCs w:val="24"/>
          <w:lang w:val="en-US"/>
        </w:rPr>
        <w:t xml:space="preserve">] </w:t>
      </w:r>
      <w:r w:rsidRPr="00584B16">
        <w:rPr>
          <w:rFonts w:ascii="Arial" w:eastAsia="Calibri" w:hAnsi="Arial" w:cs="Arial"/>
          <w:szCs w:val="24"/>
          <w:lang w:val="en-US"/>
        </w:rPr>
        <w:t>Additional</w:t>
      </w:r>
      <w:r w:rsidRPr="00584B16">
        <w:rPr>
          <w:rFonts w:ascii="Arial" w:hAnsi="Arial" w:cs="Arial"/>
          <w:szCs w:val="24"/>
          <w:lang w:val="en-US"/>
        </w:rPr>
        <w:t xml:space="preserve"> </w:t>
      </w:r>
      <w:r w:rsidRPr="00584B16">
        <w:rPr>
          <w:rFonts w:ascii="Arial" w:eastAsia="Calibri" w:hAnsi="Arial" w:cs="Arial"/>
          <w:szCs w:val="24"/>
          <w:lang w:val="en-US"/>
        </w:rPr>
        <w:t>test</w:t>
      </w:r>
      <w:r w:rsidRPr="00584B16">
        <w:rPr>
          <w:rFonts w:ascii="Arial" w:hAnsi="Arial" w:cs="Arial"/>
          <w:szCs w:val="24"/>
          <w:lang w:val="en-US"/>
        </w:rPr>
        <w:t xml:space="preserve"> </w:t>
      </w:r>
      <w:r w:rsidRPr="00584B16">
        <w:rPr>
          <w:rFonts w:ascii="Arial" w:eastAsia="Calibri" w:hAnsi="Arial" w:cs="Arial"/>
          <w:szCs w:val="24"/>
          <w:lang w:val="en-US"/>
        </w:rPr>
        <w:t>vectors</w:t>
      </w:r>
      <w:r w:rsidRPr="00584B16">
        <w:rPr>
          <w:rFonts w:ascii="Arial" w:hAnsi="Arial" w:cs="Arial"/>
          <w:szCs w:val="24"/>
          <w:lang w:val="en-US"/>
        </w:rPr>
        <w:t xml:space="preserve"> </w:t>
      </w:r>
      <w:r w:rsidRPr="00584B16">
        <w:rPr>
          <w:rFonts w:ascii="Arial" w:eastAsia="Calibri" w:hAnsi="Arial" w:cs="Arial"/>
          <w:szCs w:val="24"/>
          <w:lang w:val="en-US"/>
        </w:rPr>
        <w:t>for</w:t>
      </w:r>
      <w:r w:rsidRPr="00584B16">
        <w:rPr>
          <w:rFonts w:ascii="Arial" w:hAnsi="Arial" w:cs="Arial"/>
          <w:szCs w:val="24"/>
          <w:lang w:val="en-US"/>
        </w:rPr>
        <w:t xml:space="preserve"> </w:t>
      </w:r>
      <w:r w:rsidRPr="00584B16">
        <w:rPr>
          <w:rFonts w:ascii="Arial" w:eastAsia="Calibri" w:hAnsi="Arial" w:cs="Arial"/>
          <w:szCs w:val="24"/>
          <w:lang w:val="en-US"/>
        </w:rPr>
        <w:t>a</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with</w:t>
      </w:r>
      <w:r w:rsidRPr="00584B16">
        <w:rPr>
          <w:rFonts w:ascii="Arial" w:hAnsi="Arial" w:cs="Arial"/>
          <w:szCs w:val="24"/>
          <w:lang w:val="en-US"/>
        </w:rPr>
        <w:t xml:space="preserve"> </w:t>
      </w:r>
      <w:r w:rsidRPr="00584B16">
        <w:rPr>
          <w:rFonts w:ascii="Arial" w:eastAsia="Calibri" w:hAnsi="Arial" w:cs="Arial"/>
          <w:szCs w:val="24"/>
          <w:lang w:val="en-US"/>
        </w:rPr>
        <w:t>tiles</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Macau</w:t>
      </w:r>
      <w:r w:rsidRPr="00584B16">
        <w:rPr>
          <w:rFonts w:ascii="Arial" w:hAnsi="Arial" w:cs="Arial"/>
          <w:szCs w:val="24"/>
          <w:lang w:val="en-US"/>
        </w:rPr>
        <w:t xml:space="preserve">, </w:t>
      </w:r>
      <w:r w:rsidRPr="00584B16">
        <w:rPr>
          <w:rFonts w:ascii="Arial" w:eastAsia="Calibri" w:hAnsi="Arial" w:cs="Arial"/>
          <w:szCs w:val="24"/>
          <w:lang w:val="en-US"/>
        </w:rPr>
        <w:t>China</w:t>
      </w:r>
      <w:r w:rsidRPr="00584B16">
        <w:rPr>
          <w:rFonts w:ascii="Arial" w:hAnsi="Arial" w:cs="Arial"/>
          <w:szCs w:val="24"/>
          <w:lang w:val="en-US"/>
        </w:rPr>
        <w:t xml:space="preserve">, </w:t>
      </w:r>
      <w:r w:rsidRPr="00584B16">
        <w:rPr>
          <w:rFonts w:ascii="Arial" w:eastAsia="Calibri" w:hAnsi="Arial" w:cs="Arial"/>
          <w:szCs w:val="24"/>
          <w:lang w:val="en-US"/>
        </w:rPr>
        <w:t>October</w:t>
      </w:r>
      <w:r w:rsidRPr="00584B16">
        <w:rPr>
          <w:rFonts w:ascii="Arial" w:hAnsi="Arial" w:cs="Arial"/>
          <w:szCs w:val="24"/>
          <w:lang w:val="en-US"/>
        </w:rPr>
        <w:t xml:space="preserve"> 2017.</w:t>
      </w:r>
    </w:p>
    <w:p w14:paraId="7B23E499"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[13]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4#92, </w:t>
      </w:r>
      <w:r w:rsidRPr="00584B16">
        <w:rPr>
          <w:rFonts w:ascii="Arial" w:eastAsia="Calibri" w:hAnsi="Arial" w:cs="Arial"/>
          <w:szCs w:val="24"/>
          <w:lang w:val="en-US"/>
        </w:rPr>
        <w:t>Tdoc</w:t>
      </w:r>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4-170031, “</w:t>
      </w:r>
      <w:r w:rsidRPr="00584B16">
        <w:rPr>
          <w:rFonts w:ascii="Arial" w:eastAsia="Calibri" w:hAnsi="Arial" w:cs="Arial"/>
          <w:szCs w:val="24"/>
          <w:lang w:val="en-US"/>
        </w:rPr>
        <w:t>VR</w:t>
      </w:r>
      <w:r w:rsidRPr="00584B16">
        <w:rPr>
          <w:rFonts w:ascii="Arial" w:hAnsi="Arial" w:cs="Arial"/>
          <w:szCs w:val="24"/>
          <w:lang w:val="en-US"/>
        </w:rPr>
        <w:t xml:space="preserve"> </w:t>
      </w:r>
      <w:r w:rsidRPr="00584B16">
        <w:rPr>
          <w:rFonts w:ascii="Arial" w:eastAsia="Calibri" w:hAnsi="Arial" w:cs="Arial"/>
          <w:szCs w:val="24"/>
          <w:lang w:val="en-US"/>
        </w:rPr>
        <w:t>Video</w:t>
      </w:r>
      <w:r w:rsidRPr="00584B16">
        <w:rPr>
          <w:rFonts w:ascii="Arial" w:hAnsi="Arial" w:cs="Arial"/>
          <w:szCs w:val="24"/>
          <w:lang w:val="en-US"/>
        </w:rPr>
        <w:t xml:space="preserve"> </w:t>
      </w:r>
      <w:r w:rsidRPr="00584B16">
        <w:rPr>
          <w:rFonts w:ascii="Arial" w:eastAsia="Calibri" w:hAnsi="Arial" w:cs="Arial"/>
          <w:szCs w:val="24"/>
          <w:lang w:val="en-US"/>
        </w:rPr>
        <w:t>Systems</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w:t>
      </w:r>
    </w:p>
    <w:p w14:paraId="2B05C0BD" w14:textId="77777777" w:rsidR="00F46860" w:rsidRPr="00584B16" w:rsidRDefault="00F46860" w:rsidP="00F46860">
      <w:pPr>
        <w:jc w:val="both"/>
        <w:rPr>
          <w:rFonts w:ascii="Arial" w:hAnsi="Arial" w:cs="Arial"/>
          <w:szCs w:val="24"/>
          <w:lang w:val="en-US"/>
        </w:rPr>
      </w:pPr>
      <w:r w:rsidRPr="00584B16">
        <w:rPr>
          <w:rFonts w:ascii="Arial" w:hAnsi="Arial" w:cs="Arial"/>
          <w:szCs w:val="24"/>
          <w:lang w:val="en-US"/>
        </w:rPr>
        <w:t>[14]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4#94, </w:t>
      </w:r>
      <w:r w:rsidRPr="00584B16">
        <w:rPr>
          <w:rFonts w:ascii="Arial" w:eastAsia="Calibri" w:hAnsi="Arial" w:cs="Arial"/>
          <w:szCs w:val="24"/>
          <w:lang w:val="en-US"/>
        </w:rPr>
        <w:t>Tdoc</w:t>
      </w:r>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4-170589, “</w:t>
      </w:r>
      <w:r w:rsidRPr="00584B16">
        <w:rPr>
          <w:rFonts w:ascii="Arial" w:eastAsia="Calibri" w:hAnsi="Arial" w:cs="Arial"/>
          <w:szCs w:val="24"/>
          <w:lang w:val="en-US"/>
        </w:rPr>
        <w:t>FS_VR</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baseline</w:t>
      </w:r>
      <w:r w:rsidRPr="00584B16">
        <w:rPr>
          <w:rFonts w:ascii="Arial" w:hAnsi="Arial" w:cs="Arial"/>
          <w:szCs w:val="24"/>
          <w:lang w:val="en-US"/>
        </w:rPr>
        <w:t xml:space="preserve"> </w:t>
      </w:r>
      <w:r w:rsidRPr="00584B16">
        <w:rPr>
          <w:rFonts w:ascii="Arial" w:eastAsia="Calibri" w:hAnsi="Arial" w:cs="Arial"/>
          <w:szCs w:val="24"/>
          <w:lang w:val="en-US"/>
        </w:rPr>
        <w:t>media</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with</w:t>
      </w:r>
      <w:r w:rsidRPr="00584B16">
        <w:rPr>
          <w:rFonts w:ascii="Arial" w:hAnsi="Arial" w:cs="Arial"/>
          <w:szCs w:val="24"/>
          <w:lang w:val="en-US"/>
        </w:rPr>
        <w:t xml:space="preserve"> </w:t>
      </w:r>
      <w:r w:rsidRPr="00584B16">
        <w:rPr>
          <w:rFonts w:ascii="Arial" w:eastAsia="Calibri" w:hAnsi="Arial" w:cs="Arial"/>
          <w:szCs w:val="24"/>
          <w:lang w:val="en-US"/>
        </w:rPr>
        <w:t>tile</w:t>
      </w:r>
      <w:r w:rsidRPr="00584B16">
        <w:rPr>
          <w:rFonts w:ascii="Arial" w:hAnsi="Arial" w:cs="Arial"/>
          <w:szCs w:val="24"/>
          <w:lang w:val="en-US"/>
        </w:rPr>
        <w:t xml:space="preserve"> </w:t>
      </w:r>
      <w:r w:rsidRPr="00584B16">
        <w:rPr>
          <w:rFonts w:ascii="Arial" w:eastAsia="Calibri" w:hAnsi="Arial" w:cs="Arial"/>
          <w:szCs w:val="24"/>
          <w:lang w:val="en-US"/>
        </w:rPr>
        <w:t>streaming</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Deutsche</w:t>
      </w:r>
      <w:r w:rsidRPr="00584B16">
        <w:rPr>
          <w:rFonts w:ascii="Arial" w:hAnsi="Arial" w:cs="Arial"/>
          <w:szCs w:val="24"/>
          <w:lang w:val="en-US"/>
        </w:rPr>
        <w:t xml:space="preserve"> </w:t>
      </w:r>
      <w:r w:rsidRPr="00584B16">
        <w:rPr>
          <w:rFonts w:ascii="Arial" w:eastAsia="Calibri" w:hAnsi="Arial" w:cs="Arial"/>
          <w:szCs w:val="24"/>
          <w:lang w:val="en-US"/>
        </w:rPr>
        <w:t>Telekom</w:t>
      </w:r>
      <w:r w:rsidRPr="00584B16">
        <w:rPr>
          <w:rFonts w:ascii="Arial" w:hAnsi="Arial" w:cs="Arial"/>
          <w:szCs w:val="24"/>
          <w:lang w:val="en-US"/>
        </w:rPr>
        <w:t xml:space="preserve">, </w:t>
      </w:r>
      <w:r w:rsidRPr="00584B16">
        <w:rPr>
          <w:rFonts w:ascii="Arial" w:eastAsia="Calibri" w:hAnsi="Arial" w:cs="Arial"/>
          <w:szCs w:val="24"/>
          <w:lang w:val="en-US"/>
        </w:rPr>
        <w:t>Nokia</w:t>
      </w:r>
      <w:r w:rsidRPr="00584B16">
        <w:rPr>
          <w:rFonts w:ascii="Arial" w:hAnsi="Arial" w:cs="Arial"/>
          <w:szCs w:val="24"/>
          <w:lang w:val="en-US"/>
        </w:rPr>
        <w:t xml:space="preserve"> </w:t>
      </w:r>
      <w:r w:rsidRPr="00584B16">
        <w:rPr>
          <w:rFonts w:ascii="Arial" w:eastAsia="Calibri" w:hAnsi="Arial" w:cs="Arial"/>
          <w:szCs w:val="24"/>
          <w:lang w:val="en-US"/>
        </w:rPr>
        <w:t>Corporation</w:t>
      </w:r>
      <w:r w:rsidRPr="00584B16">
        <w:rPr>
          <w:rFonts w:ascii="Arial" w:hAnsi="Arial" w:cs="Arial"/>
          <w:szCs w:val="24"/>
          <w:lang w:val="en-US"/>
        </w:rPr>
        <w:t>.</w:t>
      </w:r>
    </w:p>
    <w:p w14:paraId="16BFCF94" w14:textId="77777777" w:rsidR="00F46860" w:rsidRPr="00584B16" w:rsidRDefault="00F46860" w:rsidP="00F46860">
      <w:pPr>
        <w:jc w:val="both"/>
        <w:rPr>
          <w:rFonts w:ascii="Arial" w:hAnsi="Arial" w:cs="Arial"/>
          <w:szCs w:val="24"/>
        </w:rPr>
      </w:pPr>
      <w:r w:rsidRPr="00584B16">
        <w:rPr>
          <w:rFonts w:ascii="Arial" w:hAnsi="Arial" w:cs="Arial"/>
          <w:szCs w:val="24"/>
          <w:lang w:val="en-US"/>
        </w:rPr>
        <w:t>[15]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4#95, </w:t>
      </w:r>
      <w:r w:rsidRPr="00584B16">
        <w:rPr>
          <w:rFonts w:ascii="Arial" w:eastAsia="Calibri" w:hAnsi="Arial" w:cs="Arial"/>
          <w:szCs w:val="24"/>
          <w:lang w:val="en-US"/>
        </w:rPr>
        <w:t>Tdoc</w:t>
      </w:r>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4-170971, “</w:t>
      </w:r>
      <w:r w:rsidRPr="00584B16">
        <w:rPr>
          <w:rFonts w:ascii="Arial" w:eastAsia="Calibri" w:hAnsi="Arial" w:cs="Arial"/>
          <w:szCs w:val="24"/>
        </w:rPr>
        <w:t>VRStream</w:t>
      </w:r>
      <w:r w:rsidRPr="00584B16">
        <w:rPr>
          <w:rFonts w:ascii="Arial" w:hAnsi="Arial" w:cs="Arial"/>
          <w:szCs w:val="24"/>
        </w:rPr>
        <w:t xml:space="preserve">: </w:t>
      </w:r>
      <w:r w:rsidRPr="00584B16">
        <w:rPr>
          <w:rFonts w:ascii="Arial" w:eastAsia="Calibri" w:hAnsi="Arial" w:cs="Arial"/>
          <w:szCs w:val="24"/>
        </w:rPr>
        <w:t>Towards</w:t>
      </w:r>
      <w:r w:rsidRPr="00584B16">
        <w:rPr>
          <w:rFonts w:ascii="Arial" w:hAnsi="Arial" w:cs="Arial"/>
          <w:szCs w:val="24"/>
        </w:rPr>
        <w:t xml:space="preserve"> </w:t>
      </w:r>
      <w:r w:rsidRPr="00584B16">
        <w:rPr>
          <w:rFonts w:ascii="Arial" w:eastAsia="Calibri" w:hAnsi="Arial" w:cs="Arial"/>
          <w:szCs w:val="24"/>
        </w:rPr>
        <w:t>an</w:t>
      </w:r>
      <w:r w:rsidRPr="00584B16">
        <w:rPr>
          <w:rFonts w:ascii="Arial" w:hAnsi="Arial" w:cs="Arial"/>
          <w:szCs w:val="24"/>
        </w:rPr>
        <w:t xml:space="preserve"> </w:t>
      </w:r>
      <w:r w:rsidRPr="00584B16">
        <w:rPr>
          <w:rFonts w:ascii="Arial" w:eastAsia="Calibri" w:hAnsi="Arial" w:cs="Arial"/>
          <w:szCs w:val="24"/>
        </w:rPr>
        <w:t>HEVC</w:t>
      </w:r>
      <w:r w:rsidRPr="00584B16">
        <w:rPr>
          <w:rFonts w:ascii="Arial" w:hAnsi="Arial" w:cs="Arial"/>
          <w:szCs w:val="24"/>
        </w:rPr>
        <w:t xml:space="preserve"> </w:t>
      </w:r>
      <w:r w:rsidRPr="00584B16">
        <w:rPr>
          <w:rFonts w:ascii="Arial" w:eastAsia="Calibri" w:hAnsi="Arial" w:cs="Arial"/>
          <w:szCs w:val="24"/>
        </w:rPr>
        <w:t>Viewport</w:t>
      </w:r>
      <w:r w:rsidRPr="00584B16">
        <w:rPr>
          <w:rFonts w:ascii="Arial" w:hAnsi="Arial" w:cs="Arial"/>
          <w:szCs w:val="24"/>
        </w:rPr>
        <w:t>-</w:t>
      </w:r>
      <w:r w:rsidRPr="00584B16">
        <w:rPr>
          <w:rFonts w:ascii="Arial" w:eastAsia="Calibri" w:hAnsi="Arial" w:cs="Arial"/>
          <w:szCs w:val="24"/>
        </w:rPr>
        <w:t>dependent</w:t>
      </w:r>
      <w:r w:rsidRPr="00584B16">
        <w:rPr>
          <w:rFonts w:ascii="Arial" w:hAnsi="Arial" w:cs="Arial"/>
          <w:szCs w:val="24"/>
        </w:rPr>
        <w:t xml:space="preserve"> </w:t>
      </w:r>
      <w:r w:rsidRPr="00584B16">
        <w:rPr>
          <w:rFonts w:ascii="Arial" w:eastAsia="Calibri" w:hAnsi="Arial" w:cs="Arial"/>
          <w:szCs w:val="24"/>
        </w:rPr>
        <w:t>profile</w:t>
      </w:r>
      <w:r w:rsidRPr="00584B16">
        <w:rPr>
          <w:rFonts w:ascii="Arial" w:hAnsi="Arial" w:cs="Arial"/>
          <w:szCs w:val="24"/>
        </w:rPr>
        <w:t xml:space="preserve">,” </w:t>
      </w:r>
      <w:r w:rsidRPr="00584B16">
        <w:rPr>
          <w:rFonts w:ascii="Arial" w:eastAsia="Calibri" w:hAnsi="Arial" w:cs="Arial"/>
          <w:szCs w:val="24"/>
          <w:lang w:val="en-US"/>
        </w:rPr>
        <w:t>Nokia</w:t>
      </w:r>
      <w:r w:rsidRPr="00584B16">
        <w:rPr>
          <w:rFonts w:ascii="Arial" w:hAnsi="Arial" w:cs="Arial"/>
          <w:szCs w:val="24"/>
          <w:lang w:val="en-US"/>
        </w:rPr>
        <w:t xml:space="preserve"> </w:t>
      </w:r>
      <w:r w:rsidRPr="00584B16">
        <w:rPr>
          <w:rFonts w:ascii="Arial" w:eastAsia="Calibri" w:hAnsi="Arial" w:cs="Arial"/>
          <w:szCs w:val="24"/>
          <w:lang w:val="en-US"/>
        </w:rPr>
        <w:t>Corporation</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Deutsche</w:t>
      </w:r>
      <w:r w:rsidRPr="00584B16">
        <w:rPr>
          <w:rFonts w:ascii="Arial" w:hAnsi="Arial" w:cs="Arial"/>
          <w:szCs w:val="24"/>
          <w:lang w:val="en-US"/>
        </w:rPr>
        <w:t xml:space="preserve"> </w:t>
      </w:r>
      <w:r w:rsidRPr="00584B16">
        <w:rPr>
          <w:rFonts w:ascii="Arial" w:eastAsia="Calibri" w:hAnsi="Arial" w:cs="Arial"/>
          <w:szCs w:val="24"/>
          <w:lang w:val="en-US"/>
        </w:rPr>
        <w:t>Telekom</w:t>
      </w:r>
      <w:r w:rsidRPr="00584B16">
        <w:rPr>
          <w:rFonts w:ascii="Arial" w:hAnsi="Arial" w:cs="Arial"/>
          <w:szCs w:val="24"/>
          <w:lang w:val="en-US"/>
        </w:rPr>
        <w:t xml:space="preserve">, </w:t>
      </w:r>
      <w:r w:rsidRPr="00584B16">
        <w:rPr>
          <w:rFonts w:ascii="Arial" w:eastAsia="Calibri" w:hAnsi="Arial" w:cs="Arial"/>
          <w:szCs w:val="24"/>
          <w:lang w:val="en-US"/>
        </w:rPr>
        <w:t>Huawei</w:t>
      </w:r>
      <w:r w:rsidRPr="00584B16">
        <w:rPr>
          <w:rFonts w:ascii="Arial" w:hAnsi="Arial" w:cs="Arial"/>
          <w:szCs w:val="24"/>
          <w:lang w:val="en-US"/>
        </w:rPr>
        <w:t xml:space="preserve"> </w:t>
      </w:r>
      <w:r w:rsidRPr="00584B16">
        <w:rPr>
          <w:rFonts w:ascii="Arial" w:eastAsia="Calibri" w:hAnsi="Arial" w:cs="Arial"/>
          <w:szCs w:val="24"/>
          <w:lang w:val="en-US"/>
        </w:rPr>
        <w:t>Technologies</w:t>
      </w:r>
      <w:r w:rsidRPr="00584B16">
        <w:rPr>
          <w:rFonts w:ascii="Arial" w:hAnsi="Arial" w:cs="Arial"/>
          <w:szCs w:val="24"/>
          <w:lang w:val="en-US"/>
        </w:rPr>
        <w:t xml:space="preserve"> </w:t>
      </w:r>
      <w:r w:rsidRPr="00584B16">
        <w:rPr>
          <w:rFonts w:ascii="Arial" w:eastAsia="Calibri" w:hAnsi="Arial" w:cs="Arial"/>
          <w:szCs w:val="24"/>
          <w:lang w:val="en-US"/>
        </w:rPr>
        <w:t>Co</w:t>
      </w:r>
      <w:r w:rsidRPr="00584B16">
        <w:rPr>
          <w:rFonts w:ascii="Arial" w:hAnsi="Arial" w:cs="Arial"/>
          <w:szCs w:val="24"/>
          <w:lang w:val="en-US"/>
        </w:rPr>
        <w:t xml:space="preserve">. </w:t>
      </w:r>
      <w:r w:rsidRPr="00584B16">
        <w:rPr>
          <w:rFonts w:ascii="Arial" w:eastAsia="Calibri" w:hAnsi="Arial" w:cs="Arial"/>
          <w:szCs w:val="24"/>
          <w:lang w:val="en-US"/>
        </w:rPr>
        <w:t>Ltd</w:t>
      </w:r>
      <w:r w:rsidRPr="00584B16">
        <w:rPr>
          <w:rFonts w:ascii="Arial" w:hAnsi="Arial" w:cs="Arial"/>
          <w:szCs w:val="24"/>
          <w:lang w:val="en-US"/>
        </w:rPr>
        <w:t xml:space="preserve">, </w:t>
      </w:r>
      <w:r w:rsidRPr="00584B16">
        <w:rPr>
          <w:rFonts w:ascii="Arial" w:eastAsia="Calibri" w:hAnsi="Arial" w:cs="Arial"/>
          <w:szCs w:val="24"/>
        </w:rPr>
        <w:t>Belgrad</w:t>
      </w:r>
      <w:r w:rsidRPr="00584B16">
        <w:rPr>
          <w:rFonts w:ascii="Arial" w:hAnsi="Arial" w:cs="Arial"/>
          <w:szCs w:val="24"/>
        </w:rPr>
        <w:t xml:space="preserve">, </w:t>
      </w:r>
      <w:r w:rsidRPr="00584B16">
        <w:rPr>
          <w:rFonts w:ascii="Arial" w:eastAsia="Calibri" w:hAnsi="Arial" w:cs="Arial"/>
          <w:szCs w:val="24"/>
        </w:rPr>
        <w:t>Serbia</w:t>
      </w:r>
      <w:r w:rsidRPr="00584B16">
        <w:rPr>
          <w:rFonts w:ascii="Arial" w:hAnsi="Arial" w:cs="Arial"/>
          <w:szCs w:val="24"/>
        </w:rPr>
        <w:t xml:space="preserve">, </w:t>
      </w:r>
      <w:r w:rsidRPr="00584B16">
        <w:rPr>
          <w:rFonts w:ascii="Arial" w:eastAsia="Calibri" w:hAnsi="Arial" w:cs="Arial"/>
          <w:szCs w:val="24"/>
        </w:rPr>
        <w:t>October</w:t>
      </w:r>
      <w:r w:rsidRPr="00584B16">
        <w:rPr>
          <w:rFonts w:ascii="Arial" w:hAnsi="Arial" w:cs="Arial"/>
          <w:szCs w:val="24"/>
        </w:rPr>
        <w:t xml:space="preserve"> 2017.</w:t>
      </w:r>
    </w:p>
    <w:p w14:paraId="578B2E17" w14:textId="77777777" w:rsidR="00F46860" w:rsidRPr="00584B16" w:rsidRDefault="00F46860" w:rsidP="00F46860">
      <w:pPr>
        <w:jc w:val="both"/>
        <w:rPr>
          <w:rFonts w:ascii="Arial" w:hAnsi="Arial" w:cs="Arial"/>
          <w:szCs w:val="24"/>
        </w:rPr>
      </w:pPr>
      <w:r w:rsidRPr="00584B16">
        <w:rPr>
          <w:rFonts w:ascii="Arial" w:hAnsi="Arial" w:cs="Arial"/>
          <w:szCs w:val="24"/>
          <w:lang w:val="en-US"/>
        </w:rPr>
        <w:t>[16] 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4#95, </w:t>
      </w:r>
      <w:r w:rsidRPr="00584B16">
        <w:rPr>
          <w:rFonts w:ascii="Arial" w:eastAsia="Calibri" w:hAnsi="Arial" w:cs="Arial"/>
          <w:szCs w:val="24"/>
          <w:lang w:val="en-US"/>
        </w:rPr>
        <w:t>Tdoc</w:t>
      </w:r>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4-170904, “</w:t>
      </w:r>
      <w:r w:rsidRPr="00584B16">
        <w:rPr>
          <w:rFonts w:ascii="Arial" w:eastAsia="Calibri" w:hAnsi="Arial" w:cs="Arial"/>
          <w:szCs w:val="24"/>
        </w:rPr>
        <w:t>Demonstrator</w:t>
      </w:r>
      <w:r w:rsidRPr="00584B16">
        <w:rPr>
          <w:rFonts w:ascii="Arial" w:hAnsi="Arial" w:cs="Arial"/>
          <w:szCs w:val="24"/>
        </w:rPr>
        <w:t xml:space="preserve"> </w:t>
      </w:r>
      <w:r w:rsidRPr="00584B16">
        <w:rPr>
          <w:rFonts w:ascii="Arial" w:eastAsia="Calibri" w:hAnsi="Arial" w:cs="Arial"/>
          <w:szCs w:val="24"/>
        </w:rPr>
        <w:t>for</w:t>
      </w:r>
      <w:r w:rsidRPr="00584B16">
        <w:rPr>
          <w:rFonts w:ascii="Arial" w:hAnsi="Arial" w:cs="Arial"/>
          <w:szCs w:val="24"/>
        </w:rPr>
        <w:t xml:space="preserve"> </w:t>
      </w:r>
      <w:r w:rsidRPr="00584B16">
        <w:rPr>
          <w:rFonts w:ascii="Arial" w:eastAsia="Calibri" w:hAnsi="Arial" w:cs="Arial"/>
          <w:szCs w:val="24"/>
        </w:rPr>
        <w:t>OMAF</w:t>
      </w:r>
      <w:r w:rsidRPr="00584B16">
        <w:rPr>
          <w:rFonts w:ascii="Arial" w:hAnsi="Arial" w:cs="Arial"/>
          <w:szCs w:val="24"/>
        </w:rPr>
        <w:t xml:space="preserve"> </w:t>
      </w:r>
      <w:r w:rsidRPr="00584B16">
        <w:rPr>
          <w:rFonts w:ascii="Arial" w:eastAsia="Calibri" w:hAnsi="Arial" w:cs="Arial"/>
          <w:szCs w:val="24"/>
        </w:rPr>
        <w:t>HEVC</w:t>
      </w:r>
      <w:r w:rsidRPr="00584B16">
        <w:rPr>
          <w:rFonts w:ascii="Arial" w:hAnsi="Arial" w:cs="Arial"/>
          <w:szCs w:val="24"/>
        </w:rPr>
        <w:t xml:space="preserve"> </w:t>
      </w:r>
      <w:r w:rsidRPr="00584B16">
        <w:rPr>
          <w:rFonts w:ascii="Arial" w:eastAsia="Calibri" w:hAnsi="Arial" w:cs="Arial"/>
          <w:szCs w:val="24"/>
        </w:rPr>
        <w:t>viewport</w:t>
      </w:r>
      <w:r w:rsidRPr="00584B16">
        <w:rPr>
          <w:rFonts w:ascii="Arial" w:hAnsi="Arial" w:cs="Arial"/>
          <w:szCs w:val="24"/>
        </w:rPr>
        <w:t xml:space="preserve"> </w:t>
      </w:r>
      <w:r w:rsidRPr="00584B16">
        <w:rPr>
          <w:rFonts w:ascii="Arial" w:eastAsia="Calibri" w:hAnsi="Arial" w:cs="Arial"/>
          <w:szCs w:val="24"/>
        </w:rPr>
        <w:t>dependent</w:t>
      </w:r>
      <w:r w:rsidRPr="00584B16">
        <w:rPr>
          <w:rFonts w:ascii="Arial" w:hAnsi="Arial" w:cs="Arial"/>
          <w:szCs w:val="24"/>
        </w:rPr>
        <w:t xml:space="preserve"> </w:t>
      </w:r>
      <w:r w:rsidRPr="00584B16">
        <w:rPr>
          <w:rFonts w:ascii="Arial" w:eastAsia="Calibri" w:hAnsi="Arial" w:cs="Arial"/>
          <w:szCs w:val="24"/>
        </w:rPr>
        <w:t>baseline</w:t>
      </w:r>
      <w:r w:rsidRPr="00584B16">
        <w:rPr>
          <w:rFonts w:ascii="Arial" w:hAnsi="Arial" w:cs="Arial"/>
          <w:szCs w:val="24"/>
        </w:rPr>
        <w:t xml:space="preserve"> </w:t>
      </w:r>
      <w:r w:rsidRPr="00584B16">
        <w:rPr>
          <w:rFonts w:ascii="Arial" w:eastAsia="Calibri" w:hAnsi="Arial" w:cs="Arial"/>
          <w:szCs w:val="24"/>
        </w:rPr>
        <w:t>media</w:t>
      </w:r>
      <w:r w:rsidRPr="00584B16">
        <w:rPr>
          <w:rFonts w:ascii="Arial" w:hAnsi="Arial" w:cs="Arial"/>
          <w:szCs w:val="24"/>
        </w:rPr>
        <w:t xml:space="preserve"> </w:t>
      </w:r>
      <w:r w:rsidRPr="00584B16">
        <w:rPr>
          <w:rFonts w:ascii="Arial" w:eastAsia="Calibri" w:hAnsi="Arial" w:cs="Arial"/>
          <w:szCs w:val="24"/>
        </w:rPr>
        <w:t>profile</w:t>
      </w:r>
      <w:r w:rsidRPr="00584B16">
        <w:rPr>
          <w:rFonts w:ascii="Arial" w:hAnsi="Arial" w:cs="Arial"/>
          <w:szCs w:val="24"/>
        </w:rPr>
        <w:t xml:space="preserve"> </w:t>
      </w:r>
      <w:r w:rsidRPr="00584B16">
        <w:rPr>
          <w:rFonts w:ascii="Arial" w:eastAsia="Calibri" w:hAnsi="Arial" w:cs="Arial"/>
          <w:szCs w:val="24"/>
        </w:rPr>
        <w:t>using</w:t>
      </w:r>
      <w:r w:rsidRPr="00584B16">
        <w:rPr>
          <w:rFonts w:ascii="Arial" w:hAnsi="Arial" w:cs="Arial"/>
          <w:szCs w:val="24"/>
        </w:rPr>
        <w:t xml:space="preserve"> </w:t>
      </w:r>
      <w:r w:rsidRPr="00584B16">
        <w:rPr>
          <w:rFonts w:ascii="Arial" w:eastAsia="Calibri" w:hAnsi="Arial" w:cs="Arial"/>
          <w:szCs w:val="24"/>
        </w:rPr>
        <w:t>tiles</w:t>
      </w:r>
      <w:r w:rsidRPr="00584B16">
        <w:rPr>
          <w:rFonts w:ascii="Arial" w:hAnsi="Arial" w:cs="Arial"/>
          <w:szCs w:val="24"/>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rPr>
        <w:t>Belgrad</w:t>
      </w:r>
      <w:r w:rsidRPr="00584B16">
        <w:rPr>
          <w:rFonts w:ascii="Arial" w:hAnsi="Arial" w:cs="Arial"/>
          <w:szCs w:val="24"/>
        </w:rPr>
        <w:t xml:space="preserve">, </w:t>
      </w:r>
      <w:r w:rsidRPr="00584B16">
        <w:rPr>
          <w:rFonts w:ascii="Arial" w:eastAsia="Calibri" w:hAnsi="Arial" w:cs="Arial"/>
          <w:szCs w:val="24"/>
        </w:rPr>
        <w:t>Serbia</w:t>
      </w:r>
      <w:r w:rsidRPr="00584B16">
        <w:rPr>
          <w:rFonts w:ascii="Arial" w:hAnsi="Arial" w:cs="Arial"/>
          <w:szCs w:val="24"/>
        </w:rPr>
        <w:t xml:space="preserve">, </w:t>
      </w:r>
      <w:r w:rsidRPr="00584B16">
        <w:rPr>
          <w:rFonts w:ascii="Arial" w:eastAsia="Calibri" w:hAnsi="Arial" w:cs="Arial"/>
          <w:szCs w:val="24"/>
        </w:rPr>
        <w:t>October</w:t>
      </w:r>
      <w:r w:rsidRPr="00584B16">
        <w:rPr>
          <w:rFonts w:ascii="Arial" w:hAnsi="Arial" w:cs="Arial"/>
          <w:szCs w:val="24"/>
        </w:rPr>
        <w:t xml:space="preserve"> 2017.</w:t>
      </w:r>
    </w:p>
    <w:p w14:paraId="11741395" w14:textId="77777777" w:rsidR="00F46860" w:rsidRPr="00584B16" w:rsidRDefault="00F46860" w:rsidP="00FF1AE5">
      <w:pPr>
        <w:pBdr>
          <w:bottom w:val="single" w:sz="6" w:space="0" w:color="auto"/>
        </w:pBdr>
        <w:jc w:val="both"/>
        <w:rPr>
          <w:rFonts w:ascii="Arial" w:hAnsi="Arial" w:cs="Arial"/>
          <w:szCs w:val="24"/>
        </w:rPr>
      </w:pPr>
      <w:r w:rsidRPr="00584B16">
        <w:rPr>
          <w:rFonts w:ascii="Arial" w:hAnsi="Arial" w:cs="Arial"/>
          <w:szCs w:val="24"/>
        </w:rPr>
        <w:t xml:space="preserve">[17] </w:t>
      </w:r>
      <w:r w:rsidRPr="00584B16">
        <w:rPr>
          <w:rFonts w:ascii="Arial" w:hAnsi="Arial" w:cs="Arial"/>
          <w:szCs w:val="24"/>
          <w:lang w:val="en-US"/>
        </w:rPr>
        <w:t>3</w:t>
      </w:r>
      <w:r w:rsidRPr="00584B16">
        <w:rPr>
          <w:rFonts w:ascii="Arial" w:eastAsia="Calibri" w:hAnsi="Arial" w:cs="Arial"/>
          <w:szCs w:val="24"/>
          <w:lang w:val="en-US"/>
        </w:rPr>
        <w:t>GPP</w:t>
      </w:r>
      <w:r w:rsidRPr="00584B16">
        <w:rPr>
          <w:rFonts w:ascii="Arial" w:hAnsi="Arial" w:cs="Arial"/>
          <w:szCs w:val="24"/>
          <w:lang w:val="en-US"/>
        </w:rPr>
        <w:t xml:space="preserve"> </w:t>
      </w:r>
      <w:r w:rsidRPr="00584B16">
        <w:rPr>
          <w:rFonts w:ascii="Arial" w:eastAsia="Calibri" w:hAnsi="Arial" w:cs="Arial"/>
          <w:szCs w:val="24"/>
          <w:lang w:val="en-US"/>
        </w:rPr>
        <w:t>SA</w:t>
      </w:r>
      <w:r w:rsidRPr="00584B16">
        <w:rPr>
          <w:rFonts w:ascii="Arial" w:hAnsi="Arial" w:cs="Arial"/>
          <w:szCs w:val="24"/>
          <w:lang w:val="en-US"/>
        </w:rPr>
        <w:t xml:space="preserve">4#95, </w:t>
      </w:r>
      <w:r w:rsidRPr="00584B16">
        <w:rPr>
          <w:rFonts w:ascii="Arial" w:eastAsia="Calibri" w:hAnsi="Arial" w:cs="Arial"/>
          <w:szCs w:val="24"/>
          <w:lang w:val="en-US"/>
        </w:rPr>
        <w:t>Tdoc</w:t>
      </w:r>
      <w:r w:rsidRPr="00584B16">
        <w:rPr>
          <w:rFonts w:ascii="Arial" w:hAnsi="Arial" w:cs="Arial"/>
          <w:szCs w:val="24"/>
          <w:lang w:val="en-US"/>
        </w:rPr>
        <w:t xml:space="preserve"> </w:t>
      </w:r>
      <w:r w:rsidRPr="00584B16">
        <w:rPr>
          <w:rFonts w:ascii="Arial" w:eastAsia="Calibri" w:hAnsi="Arial" w:cs="Arial"/>
          <w:szCs w:val="24"/>
          <w:lang w:val="en-US"/>
        </w:rPr>
        <w:t>S</w:t>
      </w:r>
      <w:r w:rsidRPr="00584B16">
        <w:rPr>
          <w:rFonts w:ascii="Arial" w:hAnsi="Arial" w:cs="Arial"/>
          <w:szCs w:val="24"/>
          <w:lang w:val="en-US"/>
        </w:rPr>
        <w:t>4-170979, “</w:t>
      </w:r>
      <w:r w:rsidRPr="00584B16">
        <w:rPr>
          <w:rFonts w:ascii="Arial" w:eastAsia="Calibri" w:hAnsi="Arial" w:cs="Arial"/>
          <w:szCs w:val="24"/>
          <w:lang w:val="en-US"/>
        </w:rPr>
        <w:t>Draft</w:t>
      </w:r>
      <w:r w:rsidRPr="00584B16">
        <w:rPr>
          <w:rFonts w:ascii="Arial" w:hAnsi="Arial" w:cs="Arial"/>
          <w:szCs w:val="24"/>
          <w:lang w:val="en-US"/>
        </w:rPr>
        <w:t xml:space="preserve"> </w:t>
      </w:r>
      <w:r w:rsidRPr="00584B16">
        <w:rPr>
          <w:rFonts w:ascii="Arial" w:eastAsia="Calibri" w:hAnsi="Arial" w:cs="Arial"/>
          <w:szCs w:val="24"/>
          <w:lang w:val="en-US"/>
        </w:rPr>
        <w:t>CR</w:t>
      </w:r>
      <w:r w:rsidRPr="00584B16">
        <w:rPr>
          <w:rFonts w:ascii="Arial" w:hAnsi="Arial" w:cs="Arial"/>
          <w:szCs w:val="24"/>
          <w:lang w:val="en-US"/>
        </w:rPr>
        <w:t xml:space="preserve"> </w:t>
      </w:r>
      <w:r w:rsidRPr="00584B16">
        <w:rPr>
          <w:rFonts w:ascii="Arial" w:eastAsia="Calibri" w:hAnsi="Arial" w:cs="Arial"/>
          <w:szCs w:val="24"/>
          <w:lang w:val="en-US"/>
        </w:rPr>
        <w:t>on</w:t>
      </w:r>
      <w:r w:rsidRPr="00584B16">
        <w:rPr>
          <w:rFonts w:ascii="Arial" w:hAnsi="Arial" w:cs="Arial"/>
          <w:szCs w:val="24"/>
          <w:lang w:val="en-US"/>
        </w:rPr>
        <w:t xml:space="preserve"> </w:t>
      </w:r>
      <w:r w:rsidRPr="00584B16">
        <w:rPr>
          <w:rFonts w:ascii="Arial" w:eastAsia="Calibri" w:hAnsi="Arial" w:cs="Arial"/>
          <w:szCs w:val="24"/>
          <w:lang w:val="en-US"/>
        </w:rPr>
        <w:t>Additional</w:t>
      </w:r>
      <w:r w:rsidRPr="00584B16">
        <w:rPr>
          <w:rFonts w:ascii="Arial" w:hAnsi="Arial" w:cs="Arial"/>
          <w:szCs w:val="24"/>
          <w:lang w:val="en-US"/>
        </w:rPr>
        <w:t xml:space="preserve"> </w:t>
      </w:r>
      <w:r w:rsidRPr="00584B16">
        <w:rPr>
          <w:rFonts w:ascii="Arial" w:eastAsia="Calibri" w:hAnsi="Arial" w:cs="Arial"/>
          <w:szCs w:val="24"/>
          <w:lang w:val="en-US"/>
        </w:rPr>
        <w:t>information</w:t>
      </w:r>
      <w:r w:rsidRPr="00584B16">
        <w:rPr>
          <w:rFonts w:ascii="Arial" w:hAnsi="Arial" w:cs="Arial"/>
          <w:szCs w:val="24"/>
          <w:lang w:val="en-US"/>
        </w:rPr>
        <w:t xml:space="preserve"> </w:t>
      </w:r>
      <w:r w:rsidRPr="00584B16">
        <w:rPr>
          <w:rFonts w:ascii="Arial" w:eastAsia="Calibri" w:hAnsi="Arial" w:cs="Arial"/>
          <w:szCs w:val="24"/>
          <w:lang w:val="en-US"/>
        </w:rPr>
        <w:t>on</w:t>
      </w:r>
      <w:r w:rsidRPr="00584B16">
        <w:rPr>
          <w:rFonts w:ascii="Arial" w:hAnsi="Arial" w:cs="Arial"/>
          <w:szCs w:val="24"/>
          <w:lang w:val="en-US"/>
        </w:rPr>
        <w:t xml:space="preserve"> </w:t>
      </w:r>
      <w:r w:rsidRPr="00584B16">
        <w:rPr>
          <w:rFonts w:ascii="Arial" w:eastAsia="Calibri" w:hAnsi="Arial" w:cs="Arial"/>
          <w:szCs w:val="24"/>
          <w:lang w:val="en-US"/>
        </w:rPr>
        <w:t>viewport</w:t>
      </w:r>
      <w:r w:rsidRPr="00584B16">
        <w:rPr>
          <w:rFonts w:ascii="Arial" w:hAnsi="Arial" w:cs="Arial"/>
          <w:szCs w:val="24"/>
          <w:lang w:val="en-US"/>
        </w:rPr>
        <w:t>-</w:t>
      </w:r>
      <w:r w:rsidRPr="00584B16">
        <w:rPr>
          <w:rFonts w:ascii="Arial" w:eastAsia="Calibri" w:hAnsi="Arial" w:cs="Arial"/>
          <w:szCs w:val="24"/>
          <w:lang w:val="en-US"/>
        </w:rPr>
        <w:t>dependent</w:t>
      </w:r>
      <w:r w:rsidRPr="00584B16">
        <w:rPr>
          <w:rFonts w:ascii="Arial" w:hAnsi="Arial" w:cs="Arial"/>
          <w:szCs w:val="24"/>
          <w:lang w:val="en-US"/>
        </w:rPr>
        <w:t xml:space="preserve"> </w:t>
      </w:r>
      <w:r w:rsidRPr="00584B16">
        <w:rPr>
          <w:rFonts w:ascii="Arial" w:eastAsia="Calibri" w:hAnsi="Arial" w:cs="Arial"/>
          <w:szCs w:val="24"/>
          <w:lang w:val="en-US"/>
        </w:rPr>
        <w:t>profile</w:t>
      </w:r>
      <w:r w:rsidRPr="00584B16">
        <w:rPr>
          <w:rFonts w:ascii="Arial" w:hAnsi="Arial" w:cs="Arial"/>
          <w:szCs w:val="24"/>
          <w:lang w:val="en-US"/>
        </w:rPr>
        <w:t xml:space="preserve">” </w:t>
      </w:r>
      <w:r w:rsidRPr="00584B16">
        <w:rPr>
          <w:rFonts w:ascii="Arial" w:eastAsia="Calibri" w:hAnsi="Arial" w:cs="Arial"/>
          <w:szCs w:val="24"/>
          <w:lang w:val="en-US"/>
        </w:rPr>
        <w:t>Nokia</w:t>
      </w:r>
      <w:r w:rsidRPr="00584B16">
        <w:rPr>
          <w:rFonts w:ascii="Arial" w:hAnsi="Arial" w:cs="Arial"/>
          <w:szCs w:val="24"/>
          <w:lang w:val="en-US"/>
        </w:rPr>
        <w:t xml:space="preserve"> </w:t>
      </w:r>
      <w:r w:rsidRPr="00584B16">
        <w:rPr>
          <w:rFonts w:ascii="Arial" w:eastAsia="Calibri" w:hAnsi="Arial" w:cs="Arial"/>
          <w:szCs w:val="24"/>
          <w:lang w:val="en-US"/>
        </w:rPr>
        <w:t>Corporation</w:t>
      </w:r>
      <w:r w:rsidRPr="00584B16">
        <w:rPr>
          <w:rFonts w:ascii="Arial" w:hAnsi="Arial" w:cs="Arial"/>
          <w:szCs w:val="24"/>
          <w:lang w:val="en-US"/>
        </w:rPr>
        <w:t xml:space="preserve">, </w:t>
      </w:r>
      <w:r w:rsidRPr="00584B16">
        <w:rPr>
          <w:rFonts w:ascii="Arial" w:eastAsia="Calibri" w:hAnsi="Arial" w:cs="Arial"/>
          <w:szCs w:val="24"/>
          <w:lang w:val="en-US"/>
        </w:rPr>
        <w:t>Fraunhofer</w:t>
      </w:r>
      <w:r w:rsidRPr="00584B16">
        <w:rPr>
          <w:rFonts w:ascii="Arial" w:hAnsi="Arial" w:cs="Arial"/>
          <w:szCs w:val="24"/>
          <w:lang w:val="en-US"/>
        </w:rPr>
        <w:t xml:space="preserve"> </w:t>
      </w:r>
      <w:r w:rsidRPr="00584B16">
        <w:rPr>
          <w:rFonts w:ascii="Arial" w:eastAsia="Calibri" w:hAnsi="Arial" w:cs="Arial"/>
          <w:szCs w:val="24"/>
          <w:lang w:val="en-US"/>
        </w:rPr>
        <w:t>HHI</w:t>
      </w:r>
      <w:r w:rsidRPr="00584B16">
        <w:rPr>
          <w:rFonts w:ascii="Arial" w:hAnsi="Arial" w:cs="Arial"/>
          <w:szCs w:val="24"/>
          <w:lang w:val="en-US"/>
        </w:rPr>
        <w:t xml:space="preserve">, </w:t>
      </w:r>
      <w:r w:rsidRPr="00584B16">
        <w:rPr>
          <w:rFonts w:ascii="Arial" w:eastAsia="Calibri" w:hAnsi="Arial" w:cs="Arial"/>
          <w:szCs w:val="24"/>
          <w:lang w:val="en-US"/>
        </w:rPr>
        <w:t>Deutsche</w:t>
      </w:r>
      <w:r w:rsidRPr="00584B16">
        <w:rPr>
          <w:rFonts w:ascii="Arial" w:hAnsi="Arial" w:cs="Arial"/>
          <w:szCs w:val="24"/>
          <w:lang w:val="en-US"/>
        </w:rPr>
        <w:t xml:space="preserve"> </w:t>
      </w:r>
      <w:r w:rsidRPr="00584B16">
        <w:rPr>
          <w:rFonts w:ascii="Arial" w:eastAsia="Calibri" w:hAnsi="Arial" w:cs="Arial"/>
          <w:szCs w:val="24"/>
          <w:lang w:val="en-US"/>
        </w:rPr>
        <w:t>Telekom</w:t>
      </w:r>
      <w:r w:rsidRPr="00584B16">
        <w:rPr>
          <w:rFonts w:ascii="Arial" w:hAnsi="Arial" w:cs="Arial"/>
          <w:szCs w:val="24"/>
          <w:lang w:val="en-US"/>
        </w:rPr>
        <w:t xml:space="preserve">, </w:t>
      </w:r>
      <w:r w:rsidRPr="00584B16">
        <w:rPr>
          <w:rFonts w:ascii="Arial" w:eastAsia="Calibri" w:hAnsi="Arial" w:cs="Arial"/>
          <w:szCs w:val="24"/>
          <w:lang w:val="en-US"/>
        </w:rPr>
        <w:t>Huawei</w:t>
      </w:r>
      <w:r w:rsidRPr="00584B16">
        <w:rPr>
          <w:rFonts w:ascii="Arial" w:hAnsi="Arial" w:cs="Arial"/>
          <w:szCs w:val="24"/>
          <w:lang w:val="en-US"/>
        </w:rPr>
        <w:t xml:space="preserve"> </w:t>
      </w:r>
      <w:r w:rsidRPr="00584B16">
        <w:rPr>
          <w:rFonts w:ascii="Arial" w:eastAsia="Calibri" w:hAnsi="Arial" w:cs="Arial"/>
          <w:szCs w:val="24"/>
          <w:lang w:val="en-US"/>
        </w:rPr>
        <w:t>Technologies</w:t>
      </w:r>
      <w:r w:rsidRPr="00584B16">
        <w:rPr>
          <w:rFonts w:ascii="Arial" w:hAnsi="Arial" w:cs="Arial"/>
          <w:szCs w:val="24"/>
          <w:lang w:val="en-US"/>
        </w:rPr>
        <w:t xml:space="preserve"> </w:t>
      </w:r>
      <w:r w:rsidRPr="00584B16">
        <w:rPr>
          <w:rFonts w:ascii="Arial" w:eastAsia="Calibri" w:hAnsi="Arial" w:cs="Arial"/>
          <w:szCs w:val="24"/>
          <w:lang w:val="en-US"/>
        </w:rPr>
        <w:t>Co</w:t>
      </w:r>
      <w:r w:rsidRPr="00584B16">
        <w:rPr>
          <w:rFonts w:ascii="Arial" w:hAnsi="Arial" w:cs="Arial"/>
          <w:szCs w:val="24"/>
          <w:lang w:val="en-US"/>
        </w:rPr>
        <w:t xml:space="preserve">. </w:t>
      </w:r>
      <w:r w:rsidRPr="00584B16">
        <w:rPr>
          <w:rFonts w:ascii="Arial" w:eastAsia="Calibri" w:hAnsi="Arial" w:cs="Arial"/>
          <w:szCs w:val="24"/>
          <w:lang w:val="en-US"/>
        </w:rPr>
        <w:t>Ltd</w:t>
      </w:r>
      <w:r w:rsidRPr="00584B16">
        <w:rPr>
          <w:rFonts w:ascii="Arial" w:hAnsi="Arial" w:cs="Arial"/>
          <w:szCs w:val="24"/>
          <w:lang w:val="en-US"/>
        </w:rPr>
        <w:t xml:space="preserve">, </w:t>
      </w:r>
      <w:r w:rsidRPr="00584B16">
        <w:rPr>
          <w:rFonts w:ascii="Arial" w:eastAsia="Calibri" w:hAnsi="Arial" w:cs="Arial"/>
          <w:szCs w:val="24"/>
        </w:rPr>
        <w:t>Belgrad</w:t>
      </w:r>
      <w:r w:rsidRPr="00584B16">
        <w:rPr>
          <w:rFonts w:ascii="Arial" w:hAnsi="Arial" w:cs="Arial"/>
          <w:szCs w:val="24"/>
        </w:rPr>
        <w:t xml:space="preserve">, </w:t>
      </w:r>
      <w:r w:rsidRPr="00584B16">
        <w:rPr>
          <w:rFonts w:ascii="Arial" w:eastAsia="Calibri" w:hAnsi="Arial" w:cs="Arial"/>
          <w:szCs w:val="24"/>
        </w:rPr>
        <w:t>Serbia</w:t>
      </w:r>
      <w:r w:rsidRPr="00584B16">
        <w:rPr>
          <w:rFonts w:ascii="Arial" w:hAnsi="Arial" w:cs="Arial"/>
          <w:szCs w:val="24"/>
        </w:rPr>
        <w:t xml:space="preserve">, </w:t>
      </w:r>
      <w:r w:rsidRPr="00584B16">
        <w:rPr>
          <w:rFonts w:ascii="Arial" w:eastAsia="Calibri" w:hAnsi="Arial" w:cs="Arial"/>
          <w:szCs w:val="24"/>
        </w:rPr>
        <w:t>October</w:t>
      </w:r>
      <w:r w:rsidRPr="00584B16">
        <w:rPr>
          <w:rFonts w:ascii="Arial" w:hAnsi="Arial" w:cs="Arial"/>
          <w:szCs w:val="24"/>
        </w:rPr>
        <w:t xml:space="preserve"> 2017.</w:t>
      </w:r>
    </w:p>
    <w:p w14:paraId="147A8371" w14:textId="77777777" w:rsidR="00795AE2" w:rsidRPr="0012178D" w:rsidRDefault="00795AE2" w:rsidP="00FF1AE5">
      <w:pPr>
        <w:pBdr>
          <w:bottom w:val="single" w:sz="6" w:space="0" w:color="auto"/>
        </w:pBdr>
        <w:jc w:val="both"/>
        <w:rPr>
          <w:szCs w:val="24"/>
          <w:lang w:val="en-US"/>
        </w:rPr>
      </w:pPr>
    </w:p>
    <w:p w14:paraId="47E0607E" w14:textId="2E775A86" w:rsidR="007875AB" w:rsidRDefault="00FD3E61" w:rsidP="00FF1AE5">
      <w:pPr>
        <w:pStyle w:val="Heading1"/>
        <w:pBdr>
          <w:top w:val="none" w:sz="0" w:space="0" w:color="auto"/>
        </w:pBdr>
        <w:overflowPunct w:val="0"/>
        <w:autoSpaceDE w:val="0"/>
        <w:autoSpaceDN w:val="0"/>
        <w:adjustRightInd w:val="0"/>
        <w:ind w:left="0" w:firstLine="0"/>
        <w:textAlignment w:val="baseline"/>
        <w:rPr>
          <w:rFonts w:cs="Arial"/>
          <w:szCs w:val="24"/>
        </w:rPr>
      </w:pPr>
      <w:r>
        <w:t>7</w:t>
      </w:r>
      <w:r w:rsidR="004D71EF">
        <w:t xml:space="preserve">. </w:t>
      </w:r>
      <w:r w:rsidR="007875AB">
        <w:t xml:space="preserve">pCR to TS 26.118 </w:t>
      </w:r>
      <w:ins w:id="4" w:author="Yago Sanchez" w:date="2018-03-19T16:46:00Z">
        <w:r w:rsidR="0059748F">
          <w:t xml:space="preserve">based on </w:t>
        </w:r>
      </w:ins>
      <w:r w:rsidR="007875AB">
        <w:rPr>
          <w:rFonts w:cs="Arial"/>
          <w:szCs w:val="24"/>
        </w:rPr>
        <w:t>HEVC-based viewport-independent OMAF video profile</w:t>
      </w:r>
    </w:p>
    <w:p w14:paraId="27FE8221" w14:textId="085D2BFE" w:rsidR="00DA72B2" w:rsidRPr="00DA72B2" w:rsidRDefault="00DA72B2" w:rsidP="00DA72B2">
      <w:pPr>
        <w:pStyle w:val="Heading2"/>
        <w:ind w:left="0" w:firstLine="0"/>
        <w:rPr>
          <w:sz w:val="24"/>
          <w:szCs w:val="24"/>
        </w:rPr>
      </w:pPr>
      <w:r w:rsidRPr="003D2D01">
        <w:rPr>
          <w:sz w:val="24"/>
          <w:szCs w:val="24"/>
          <w:highlight w:val="green"/>
        </w:rPr>
        <w:t>================== CHANGE</w:t>
      </w:r>
      <w:r>
        <w:rPr>
          <w:sz w:val="24"/>
          <w:szCs w:val="24"/>
          <w:highlight w:val="green"/>
        </w:rPr>
        <w:t xml:space="preserve"> </w:t>
      </w:r>
      <w:r w:rsidR="008D2664">
        <w:rPr>
          <w:sz w:val="24"/>
          <w:szCs w:val="24"/>
          <w:highlight w:val="green"/>
        </w:rPr>
        <w:t>1</w:t>
      </w:r>
      <w:r w:rsidRPr="003D2D01">
        <w:rPr>
          <w:sz w:val="24"/>
          <w:szCs w:val="24"/>
          <w:highlight w:val="green"/>
        </w:rPr>
        <w:t xml:space="preserve"> ========================</w:t>
      </w:r>
    </w:p>
    <w:p w14:paraId="2C435F6F" w14:textId="7761E4D9" w:rsidR="008C4A65" w:rsidRDefault="00EF1C86" w:rsidP="008C4A65">
      <w:pPr>
        <w:pStyle w:val="Heading3"/>
        <w:rPr>
          <w:ins w:id="5" w:author="HHI" w:date="2018-01-30T14:53:00Z"/>
        </w:rPr>
      </w:pPr>
      <w:r>
        <w:t>5.2.1</w:t>
      </w:r>
      <w:r w:rsidR="008C4A65">
        <w:tab/>
      </w:r>
      <w:ins w:id="6" w:author="HHI" w:date="2018-01-30T15:03:00Z">
        <w:r w:rsidR="009C7777">
          <w:t xml:space="preserve">HEVC </w:t>
        </w:r>
      </w:ins>
      <w:del w:id="7" w:author="Yago Sanchez" w:date="2018-03-19T16:32:00Z">
        <w:r w:rsidR="008C4A65" w:rsidDel="007008A9">
          <w:delText>Viewport-In</w:delText>
        </w:r>
        <w:r w:rsidR="00FA5C3A" w:rsidDel="007008A9">
          <w:delText>d</w:delText>
        </w:r>
        <w:r w:rsidR="008C4A65" w:rsidDel="007008A9">
          <w:delText>ependent</w:delText>
        </w:r>
      </w:del>
      <w:ins w:id="8" w:author="Yago Sanchez" w:date="2018-03-19T16:32:00Z">
        <w:r w:rsidR="007008A9">
          <w:t>chocolate</w:t>
        </w:r>
      </w:ins>
      <w:r w:rsidR="008C4A65">
        <w:t xml:space="preserve"> Video Media Profile</w:t>
      </w:r>
    </w:p>
    <w:p w14:paraId="0A04946C" w14:textId="77777777" w:rsidR="005E6D57" w:rsidRDefault="005E6D57" w:rsidP="005E6D57">
      <w:pPr>
        <w:pStyle w:val="Heading3"/>
        <w:rPr>
          <w:ins w:id="9" w:author="HHI" w:date="2018-01-30T14:53:00Z"/>
        </w:rPr>
      </w:pPr>
      <w:ins w:id="10" w:author="HHI" w:date="2018-01-30T14:53:00Z">
        <w:r>
          <w:t>5.2.1.1</w:t>
        </w:r>
        <w:r>
          <w:tab/>
          <w:t>General (informative)</w:t>
        </w:r>
      </w:ins>
    </w:p>
    <w:p w14:paraId="6CBE9C38" w14:textId="2F0E6B1A" w:rsidR="005E6D57" w:rsidRDefault="005E6D57" w:rsidP="005E6D57">
      <w:pPr>
        <w:spacing w:after="160"/>
        <w:jc w:val="both"/>
        <w:rPr>
          <w:ins w:id="11" w:author="HHI" w:date="2018-01-30T14:53:00Z"/>
          <w:rFonts w:eastAsia="Malgun Gothic"/>
          <w:lang w:eastAsia="ko-KR"/>
        </w:rPr>
      </w:pPr>
      <w:ins w:id="12" w:author="HHI" w:date="2018-01-30T14:53:00Z">
        <w:del w:id="13" w:author="Yago Sanchez" w:date="2018-03-19T16:32:00Z">
          <w:r w:rsidRPr="00A41CEB" w:rsidDel="007008A9">
            <w:rPr>
              <w:rFonts w:eastAsia="Malgun Gothic"/>
              <w:lang w:eastAsia="ko-KR"/>
            </w:rPr>
            <w:delText>Both monoscopic</w:delText>
          </w:r>
        </w:del>
      </w:ins>
      <w:ins w:id="14" w:author="Yago Sanchez" w:date="2018-03-19T16:32:00Z">
        <w:r w:rsidR="007008A9">
          <w:rPr>
            <w:rFonts w:eastAsia="Malgun Gothic"/>
            <w:lang w:eastAsia="ko-KR"/>
          </w:rPr>
          <w:t>Monoscopic</w:t>
        </w:r>
      </w:ins>
      <w:ins w:id="15" w:author="HHI" w:date="2018-01-30T14:53:00Z">
        <w:del w:id="16" w:author="Yago Sanchez" w:date="2018-03-19T16:32:00Z">
          <w:r w:rsidRPr="00A41CEB" w:rsidDel="007008A9">
            <w:rPr>
              <w:rFonts w:eastAsia="Malgun Gothic"/>
              <w:lang w:eastAsia="ko-KR"/>
            </w:rPr>
            <w:delText xml:space="preserve"> and stereoscopic</w:delText>
          </w:r>
        </w:del>
        <w:r w:rsidRPr="00A41CEB">
          <w:rPr>
            <w:rFonts w:eastAsia="Malgun Gothic"/>
            <w:lang w:eastAsia="ko-KR"/>
          </w:rPr>
          <w:t xml:space="preserve"> spherical video up to 360 degree</w:t>
        </w:r>
        <w:r>
          <w:rPr>
            <w:rFonts w:eastAsia="Malgun Gothic"/>
            <w:lang w:eastAsia="ko-KR"/>
          </w:rPr>
          <w:t>s</w:t>
        </w:r>
        <w:r w:rsidRPr="00A41CEB">
          <w:rPr>
            <w:rFonts w:eastAsia="Malgun Gothic"/>
            <w:lang w:eastAsia="ko-KR"/>
          </w:rPr>
          <w:t xml:space="preserve"> </w:t>
        </w:r>
        <w:del w:id="17" w:author="Yago Sanchez" w:date="2018-03-19T16:32:00Z">
          <w:r w:rsidDel="007008A9">
            <w:rPr>
              <w:rFonts w:eastAsia="Malgun Gothic"/>
              <w:lang w:eastAsia="ko-KR"/>
            </w:rPr>
            <w:delText>are</w:delText>
          </w:r>
        </w:del>
      </w:ins>
      <w:ins w:id="18" w:author="Yago Sanchez" w:date="2018-03-19T16:32:00Z">
        <w:r w:rsidR="007008A9">
          <w:rPr>
            <w:rFonts w:eastAsia="Malgun Gothic"/>
            <w:lang w:eastAsia="ko-KR"/>
          </w:rPr>
          <w:t>is</w:t>
        </w:r>
      </w:ins>
      <w:ins w:id="19" w:author="HHI" w:date="2018-01-30T14:53:00Z">
        <w:r w:rsidRPr="00A41CEB">
          <w:rPr>
            <w:rFonts w:eastAsia="Malgun Gothic"/>
            <w:lang w:eastAsia="ko-KR"/>
          </w:rPr>
          <w:t xml:space="preserve"> supported. The profile require</w:t>
        </w:r>
        <w:r>
          <w:rPr>
            <w:rFonts w:eastAsia="Malgun Gothic"/>
            <w:lang w:eastAsia="ko-KR"/>
          </w:rPr>
          <w:t>s</w:t>
        </w:r>
        <w:r w:rsidRPr="00A41CEB">
          <w:rPr>
            <w:rFonts w:eastAsia="Malgun Gothic"/>
            <w:lang w:eastAsia="ko-KR"/>
          </w:rPr>
          <w:t xml:space="preserve"> </w:t>
        </w:r>
        <w:r>
          <w:rPr>
            <w:rFonts w:eastAsia="Malgun Gothic"/>
            <w:lang w:eastAsia="ko-KR"/>
          </w:rPr>
          <w:t xml:space="preserve">neither </w:t>
        </w:r>
        <w:r w:rsidRPr="00A41CEB">
          <w:rPr>
            <w:rFonts w:eastAsia="Malgun Gothic"/>
            <w:lang w:eastAsia="ko-KR"/>
          </w:rPr>
          <w:t>viewport</w:t>
        </w:r>
        <w:r>
          <w:rPr>
            <w:rFonts w:eastAsia="Malgun Gothic"/>
            <w:lang w:eastAsia="ko-KR"/>
          </w:rPr>
          <w:t>-</w:t>
        </w:r>
        <w:r w:rsidRPr="00A41CEB">
          <w:rPr>
            <w:rFonts w:eastAsia="Malgun Gothic"/>
            <w:lang w:eastAsia="ko-KR"/>
          </w:rPr>
          <w:t xml:space="preserve">dependent </w:t>
        </w:r>
        <w:r>
          <w:rPr>
            <w:rFonts w:eastAsia="Malgun Gothic"/>
            <w:lang w:eastAsia="ko-KR"/>
          </w:rPr>
          <w:t xml:space="preserve">delivery </w:t>
        </w:r>
        <w:r w:rsidRPr="00A41CEB">
          <w:rPr>
            <w:rFonts w:eastAsia="Malgun Gothic"/>
            <w:lang w:eastAsia="ko-KR"/>
          </w:rPr>
          <w:t>nor viewpo</w:t>
        </w:r>
        <w:r>
          <w:rPr>
            <w:rFonts w:eastAsia="Malgun Gothic"/>
            <w:lang w:eastAsia="ko-KR"/>
          </w:rPr>
          <w:t>r</w:t>
        </w:r>
        <w:r w:rsidRPr="00A41CEB">
          <w:rPr>
            <w:rFonts w:eastAsia="Malgun Gothic"/>
            <w:lang w:eastAsia="ko-KR"/>
          </w:rPr>
          <w:t>t</w:t>
        </w:r>
        <w:r>
          <w:rPr>
            <w:rFonts w:eastAsia="Malgun Gothic"/>
            <w:lang w:eastAsia="ko-KR"/>
          </w:rPr>
          <w:t>-</w:t>
        </w:r>
        <w:r w:rsidRPr="00A41CEB">
          <w:rPr>
            <w:rFonts w:eastAsia="Malgun Gothic"/>
            <w:lang w:eastAsia="ko-KR"/>
          </w:rPr>
          <w:t>dependent de</w:t>
        </w:r>
        <w:r>
          <w:rPr>
            <w:rFonts w:eastAsia="Malgun Gothic"/>
            <w:lang w:eastAsia="ko-KR"/>
          </w:rPr>
          <w:t>coding</w:t>
        </w:r>
        <w:r w:rsidRPr="00A41CEB">
          <w:rPr>
            <w:rFonts w:eastAsia="Malgun Gothic"/>
            <w:lang w:eastAsia="ko-KR"/>
          </w:rPr>
          <w:t>. Regular HEVC encoders, DASH packagers, DASH clients, file format parsers</w:t>
        </w:r>
        <w:r>
          <w:rPr>
            <w:rFonts w:eastAsia="Malgun Gothic"/>
            <w:lang w:eastAsia="ko-KR"/>
          </w:rPr>
          <w:t>,</w:t>
        </w:r>
        <w:r w:rsidRPr="00A41CEB">
          <w:rPr>
            <w:rFonts w:eastAsia="Malgun Gothic"/>
            <w:lang w:eastAsia="ko-KR"/>
          </w:rPr>
          <w:t xml:space="preserve"> and HEVC decoder engines </w:t>
        </w:r>
        <w:r>
          <w:rPr>
            <w:rFonts w:eastAsia="Malgun Gothic"/>
            <w:lang w:eastAsia="ko-KR"/>
          </w:rPr>
          <w:t xml:space="preserve">that do not need special features for handling of </w:t>
        </w:r>
        <w:r w:rsidRPr="00A41CEB">
          <w:rPr>
            <w:rFonts w:eastAsia="Malgun Gothic"/>
            <w:lang w:eastAsia="ko-KR"/>
          </w:rPr>
          <w:t>viewport</w:t>
        </w:r>
        <w:r>
          <w:rPr>
            <w:rFonts w:eastAsia="Malgun Gothic"/>
            <w:lang w:eastAsia="ko-KR"/>
          </w:rPr>
          <w:t>-</w:t>
        </w:r>
        <w:r w:rsidRPr="00A41CEB">
          <w:rPr>
            <w:rFonts w:eastAsia="Malgun Gothic"/>
            <w:lang w:eastAsia="ko-KR"/>
          </w:rPr>
          <w:t xml:space="preserve">dependent </w:t>
        </w:r>
        <w:r>
          <w:rPr>
            <w:rFonts w:eastAsia="Malgun Gothic"/>
            <w:lang w:eastAsia="ko-KR"/>
          </w:rPr>
          <w:t xml:space="preserve">delivery and </w:t>
        </w:r>
        <w:r w:rsidRPr="00A41CEB">
          <w:rPr>
            <w:rFonts w:eastAsia="Malgun Gothic"/>
            <w:lang w:eastAsia="ko-KR"/>
          </w:rPr>
          <w:t>de</w:t>
        </w:r>
        <w:r>
          <w:rPr>
            <w:rFonts w:eastAsia="Malgun Gothic"/>
            <w:lang w:eastAsia="ko-KR"/>
          </w:rPr>
          <w:t>coding</w:t>
        </w:r>
        <w:r w:rsidRPr="00A41CEB">
          <w:rPr>
            <w:rFonts w:eastAsia="Malgun Gothic"/>
            <w:lang w:eastAsia="ko-KR"/>
          </w:rPr>
          <w:t xml:space="preserve"> </w:t>
        </w:r>
        <w:r>
          <w:rPr>
            <w:rFonts w:eastAsia="Malgun Gothic"/>
            <w:lang w:eastAsia="ko-KR"/>
          </w:rPr>
          <w:t>could</w:t>
        </w:r>
        <w:r w:rsidRPr="00A41CEB">
          <w:rPr>
            <w:rFonts w:eastAsia="Malgun Gothic"/>
            <w:lang w:eastAsia="ko-KR"/>
          </w:rPr>
          <w:t xml:space="preserve"> be used for encoding, distribution and decoding. The profile also minimizes the options for basic interoperability.</w:t>
        </w:r>
      </w:ins>
    </w:p>
    <w:p w14:paraId="677BF7E5" w14:textId="77777777" w:rsidR="005E6D57" w:rsidRDefault="005E6D57" w:rsidP="005E6D57">
      <w:pPr>
        <w:pStyle w:val="Heading3"/>
        <w:rPr>
          <w:ins w:id="20" w:author="HHI" w:date="2018-01-30T14:53:00Z"/>
        </w:rPr>
      </w:pPr>
      <w:ins w:id="21" w:author="HHI" w:date="2018-01-30T14:53:00Z">
        <w:r>
          <w:t>5.2.1.2</w:t>
        </w:r>
        <w:r>
          <w:tab/>
          <w:t>Elementary Stream Constraints</w:t>
        </w:r>
      </w:ins>
    </w:p>
    <w:p w14:paraId="19E1E73B" w14:textId="77777777" w:rsidR="005E6D57" w:rsidRDefault="005E6D57" w:rsidP="005E6D57">
      <w:pPr>
        <w:spacing w:after="160"/>
        <w:jc w:val="both"/>
        <w:rPr>
          <w:ins w:id="22" w:author="HHI" w:date="2018-01-30T14:53:00Z"/>
          <w:rFonts w:eastAsia="Malgun Gothic"/>
          <w:lang w:eastAsia="ko-KR"/>
        </w:rPr>
      </w:pPr>
      <w:ins w:id="23" w:author="HHI" w:date="2018-01-30T14:53:00Z">
        <w:r>
          <w:rPr>
            <w:rFonts w:eastAsia="Malgun Gothic"/>
            <w:lang w:eastAsia="ko-KR"/>
          </w:rPr>
          <w:t>The elementary stream constraints apply to the HEVC bitstream that is reconstructed from a file as specified in clause 5.2.1.5.</w:t>
        </w:r>
      </w:ins>
    </w:p>
    <w:p w14:paraId="0A709083" w14:textId="77777777" w:rsidR="005E6D57" w:rsidRPr="00A41CEB" w:rsidRDefault="005E6D57" w:rsidP="005E6D57">
      <w:pPr>
        <w:spacing w:after="160"/>
        <w:jc w:val="both"/>
        <w:rPr>
          <w:ins w:id="24" w:author="HHI" w:date="2018-01-30T14:53:00Z"/>
          <w:rFonts w:eastAsia="Malgun Gothic"/>
          <w:lang w:eastAsia="ko-KR"/>
        </w:rPr>
      </w:pPr>
      <w:ins w:id="25" w:author="HHI" w:date="2018-01-30T14:53:00Z">
        <w:r w:rsidRPr="00A41CEB">
          <w:rPr>
            <w:rFonts w:eastAsia="Malgun Gothic"/>
            <w:lang w:eastAsia="ko-KR"/>
          </w:rPr>
          <w:t xml:space="preserve">The </w:t>
        </w:r>
        <w:r>
          <w:rPr>
            <w:rFonts w:eastAsia="Malgun Gothic"/>
            <w:lang w:eastAsia="ko-KR"/>
          </w:rPr>
          <w:t>bitstream</w:t>
        </w:r>
        <w:r w:rsidRPr="00A41CEB">
          <w:rPr>
            <w:rFonts w:eastAsia="Malgun Gothic"/>
            <w:lang w:eastAsia="ko-KR"/>
          </w:rPr>
          <w:t xml:space="preserve"> shall comply with HEVC Main 10 profile, Main tier, Level 5.1.</w:t>
        </w:r>
      </w:ins>
    </w:p>
    <w:p w14:paraId="1B64AF69" w14:textId="77777777" w:rsidR="005E6D57" w:rsidRPr="00A41CEB" w:rsidRDefault="005E6D57" w:rsidP="005E6D57">
      <w:pPr>
        <w:spacing w:after="160"/>
        <w:jc w:val="both"/>
        <w:rPr>
          <w:ins w:id="26" w:author="HHI" w:date="2018-01-30T14:53:00Z"/>
          <w:rFonts w:eastAsia="Malgun Gothic"/>
          <w:lang w:eastAsia="ko-KR"/>
        </w:rPr>
      </w:pPr>
      <w:ins w:id="27" w:author="HHI" w:date="2018-01-30T14:53:00Z">
        <w:r w:rsidRPr="00A41CEB">
          <w:rPr>
            <w:rFonts w:eastAsia="Malgun Gothic"/>
            <w:lang w:eastAsia="ko-KR"/>
          </w:rPr>
          <w:lastRenderedPageBreak/>
          <w:t>All pictures shall be encoded as coded frames, and shall not be encoded as coded fields.</w:t>
        </w:r>
      </w:ins>
    </w:p>
    <w:p w14:paraId="00A9FD01" w14:textId="77777777" w:rsidR="005E6D57" w:rsidRPr="00A41CEB" w:rsidRDefault="005E6D57" w:rsidP="005E6D57">
      <w:pPr>
        <w:spacing w:after="160"/>
        <w:jc w:val="both"/>
        <w:rPr>
          <w:ins w:id="28" w:author="HHI" w:date="2018-01-30T14:53:00Z"/>
          <w:rFonts w:eastAsia="Malgun Gothic"/>
          <w:lang w:eastAsia="ko-KR"/>
        </w:rPr>
      </w:pPr>
      <w:ins w:id="29" w:author="HHI" w:date="2018-01-30T14:53:00Z">
        <w:r>
          <w:rPr>
            <w:rFonts w:eastAsia="Malgun Gothic"/>
            <w:lang w:eastAsia="ko-KR"/>
          </w:rPr>
          <w:t>All the active SPSs of the bitstream shall be constrained as follows</w:t>
        </w:r>
        <w:r w:rsidRPr="00A41CEB">
          <w:rPr>
            <w:rFonts w:eastAsia="Malgun Gothic"/>
            <w:lang w:eastAsia="ko-KR"/>
          </w:rPr>
          <w:t>:</w:t>
        </w:r>
      </w:ins>
    </w:p>
    <w:p w14:paraId="145BC923" w14:textId="77777777" w:rsidR="005E6D57" w:rsidRPr="00A41CEB" w:rsidRDefault="005E6D57" w:rsidP="005E6D57">
      <w:pPr>
        <w:numPr>
          <w:ilvl w:val="0"/>
          <w:numId w:val="18"/>
        </w:numPr>
        <w:tabs>
          <w:tab w:val="left" w:pos="851"/>
          <w:tab w:val="left" w:pos="8010"/>
        </w:tabs>
        <w:spacing w:after="160"/>
        <w:jc w:val="both"/>
        <w:rPr>
          <w:ins w:id="30" w:author="HHI" w:date="2018-01-30T14:53:00Z"/>
          <w:rFonts w:eastAsia="Malgun Gothic"/>
          <w:lang w:eastAsia="ko-KR"/>
        </w:rPr>
      </w:pPr>
      <w:ins w:id="31" w:author="HHI" w:date="2018-01-30T14:53:00Z">
        <w:r w:rsidRPr="00A41CEB">
          <w:rPr>
            <w:rFonts w:eastAsia="Malgun Gothic"/>
            <w:lang w:eastAsia="ko-KR"/>
          </w:rPr>
          <w:t xml:space="preserve">general_progressive_source_flag shall be </w:t>
        </w:r>
        <w:r>
          <w:rPr>
            <w:rFonts w:eastAsia="Malgun Gothic"/>
            <w:lang w:eastAsia="ko-KR"/>
          </w:rPr>
          <w:t>equal</w:t>
        </w:r>
        <w:r w:rsidRPr="00A41CEB">
          <w:rPr>
            <w:rFonts w:eastAsia="Malgun Gothic"/>
            <w:lang w:eastAsia="ko-KR"/>
          </w:rPr>
          <w:t xml:space="preserve"> to 1</w:t>
        </w:r>
        <w:r>
          <w:rPr>
            <w:rFonts w:eastAsia="Malgun Gothic"/>
            <w:lang w:eastAsia="ko-KR"/>
          </w:rPr>
          <w:t>.</w:t>
        </w:r>
      </w:ins>
    </w:p>
    <w:p w14:paraId="203FF8EB" w14:textId="77777777" w:rsidR="005E6D57" w:rsidRPr="00A41CEB" w:rsidRDefault="005E6D57" w:rsidP="005E6D57">
      <w:pPr>
        <w:numPr>
          <w:ilvl w:val="0"/>
          <w:numId w:val="18"/>
        </w:numPr>
        <w:tabs>
          <w:tab w:val="left" w:pos="851"/>
          <w:tab w:val="left" w:pos="8010"/>
        </w:tabs>
        <w:spacing w:after="160"/>
        <w:jc w:val="both"/>
        <w:rPr>
          <w:ins w:id="32" w:author="HHI" w:date="2018-01-30T14:53:00Z"/>
          <w:rFonts w:eastAsia="Malgun Gothic"/>
          <w:lang w:eastAsia="ko-KR"/>
        </w:rPr>
      </w:pPr>
      <w:ins w:id="33" w:author="HHI" w:date="2018-01-30T14:53:00Z">
        <w:r w:rsidRPr="00A41CEB">
          <w:rPr>
            <w:rFonts w:eastAsia="Malgun Gothic"/>
            <w:lang w:eastAsia="ko-KR"/>
          </w:rPr>
          <w:t xml:space="preserve">general_frame_only_constraint_flag shall be </w:t>
        </w:r>
        <w:r>
          <w:rPr>
            <w:rFonts w:eastAsia="Malgun Gothic"/>
            <w:lang w:eastAsia="ko-KR"/>
          </w:rPr>
          <w:t>equal</w:t>
        </w:r>
        <w:r w:rsidRPr="00A41CEB">
          <w:rPr>
            <w:rFonts w:eastAsia="Malgun Gothic"/>
            <w:lang w:eastAsia="ko-KR"/>
          </w:rPr>
          <w:t xml:space="preserve"> to 1</w:t>
        </w:r>
        <w:r>
          <w:rPr>
            <w:rFonts w:eastAsia="Malgun Gothic"/>
            <w:lang w:eastAsia="ko-KR"/>
          </w:rPr>
          <w:t>.</w:t>
        </w:r>
      </w:ins>
    </w:p>
    <w:p w14:paraId="513D0D00" w14:textId="77777777" w:rsidR="005E6D57" w:rsidRPr="00A41CEB" w:rsidRDefault="005E6D57" w:rsidP="005E6D57">
      <w:pPr>
        <w:numPr>
          <w:ilvl w:val="0"/>
          <w:numId w:val="18"/>
        </w:numPr>
        <w:tabs>
          <w:tab w:val="left" w:pos="851"/>
          <w:tab w:val="left" w:pos="8010"/>
        </w:tabs>
        <w:spacing w:after="160"/>
        <w:jc w:val="both"/>
        <w:rPr>
          <w:ins w:id="34" w:author="HHI" w:date="2018-01-30T14:53:00Z"/>
          <w:rFonts w:eastAsia="Malgun Gothic"/>
          <w:lang w:eastAsia="ko-KR"/>
        </w:rPr>
      </w:pPr>
      <w:ins w:id="35" w:author="HHI" w:date="2018-01-30T14:53:00Z">
        <w:r w:rsidRPr="00A41CEB">
          <w:rPr>
            <w:rFonts w:eastAsia="Malgun Gothic"/>
            <w:lang w:eastAsia="ko-KR"/>
          </w:rPr>
          <w:t xml:space="preserve">general_interlaced_source_flag shall be </w:t>
        </w:r>
        <w:r>
          <w:rPr>
            <w:rFonts w:eastAsia="Malgun Gothic"/>
            <w:lang w:eastAsia="ko-KR"/>
          </w:rPr>
          <w:t>equal</w:t>
        </w:r>
        <w:r w:rsidRPr="00A41CEB">
          <w:rPr>
            <w:rFonts w:eastAsia="Malgun Gothic"/>
            <w:lang w:eastAsia="ko-KR"/>
          </w:rPr>
          <w:t xml:space="preserve"> to 0</w:t>
        </w:r>
        <w:r>
          <w:rPr>
            <w:rFonts w:eastAsia="Malgun Gothic"/>
            <w:lang w:eastAsia="ko-KR"/>
          </w:rPr>
          <w:t>.</w:t>
        </w:r>
      </w:ins>
    </w:p>
    <w:p w14:paraId="2E288EFB" w14:textId="77777777" w:rsidR="005E6D57" w:rsidRPr="00A41CEB" w:rsidRDefault="005E6D57" w:rsidP="005E6D57">
      <w:pPr>
        <w:spacing w:after="160"/>
        <w:jc w:val="both"/>
        <w:rPr>
          <w:ins w:id="36" w:author="HHI" w:date="2018-01-30T14:53:00Z"/>
          <w:rFonts w:eastAsia="Malgun Gothic"/>
          <w:lang w:eastAsia="ko-KR"/>
        </w:rPr>
      </w:pPr>
      <w:ins w:id="37" w:author="HHI" w:date="2018-01-30T14:53:00Z">
        <w:r>
          <w:rPr>
            <w:rFonts w:eastAsia="Malgun Gothic"/>
            <w:lang w:eastAsia="ko-KR"/>
          </w:rPr>
          <w:t xml:space="preserve">When VUI is present, aspect_ratio_idc should not be present or </w:t>
        </w:r>
        <w:r w:rsidRPr="00A41CEB">
          <w:rPr>
            <w:rFonts w:eastAsia="Malgun Gothic"/>
            <w:lang w:eastAsia="ko-KR"/>
          </w:rPr>
          <w:t xml:space="preserve">aspect_ratio_idc </w:t>
        </w:r>
        <w:r>
          <w:rPr>
            <w:rFonts w:eastAsia="Malgun Gothic"/>
            <w:lang w:eastAsia="ko-KR"/>
          </w:rPr>
          <w:t>should</w:t>
        </w:r>
        <w:r w:rsidRPr="00A41CEB">
          <w:rPr>
            <w:rFonts w:eastAsia="Malgun Gothic"/>
            <w:lang w:eastAsia="ko-KR"/>
          </w:rPr>
          <w:t xml:space="preserve"> be </w:t>
        </w:r>
        <w:r>
          <w:rPr>
            <w:rFonts w:eastAsia="Malgun Gothic"/>
            <w:lang w:eastAsia="ko-KR"/>
          </w:rPr>
          <w:t>equal</w:t>
        </w:r>
        <w:r w:rsidRPr="00A41CEB">
          <w:rPr>
            <w:rFonts w:eastAsia="Malgun Gothic"/>
            <w:lang w:eastAsia="ko-KR"/>
          </w:rPr>
          <w:t xml:space="preserve"> to </w:t>
        </w:r>
        <w:r>
          <w:rPr>
            <w:rFonts w:eastAsia="Malgun Gothic"/>
            <w:lang w:eastAsia="ko-KR"/>
          </w:rPr>
          <w:t>0 (unspecified) or </w:t>
        </w:r>
        <w:r w:rsidRPr="00A41CEB">
          <w:rPr>
            <w:rFonts w:eastAsia="Malgun Gothic"/>
            <w:lang w:eastAsia="ko-KR"/>
          </w:rPr>
          <w:t>1 (square).</w:t>
        </w:r>
      </w:ins>
    </w:p>
    <w:p w14:paraId="65020A66" w14:textId="77777777" w:rsidR="005E6D57" w:rsidRPr="007B6199" w:rsidRDefault="005E6D57" w:rsidP="005E6D57">
      <w:pPr>
        <w:pStyle w:val="Note"/>
        <w:spacing w:after="160"/>
        <w:rPr>
          <w:ins w:id="38" w:author="HHI" w:date="2018-01-30T14:53:00Z"/>
          <w:rFonts w:eastAsia="Malgun Gothic"/>
          <w:sz w:val="18"/>
          <w:szCs w:val="18"/>
          <w:lang w:eastAsia="ko-KR"/>
        </w:rPr>
      </w:pPr>
      <w:ins w:id="39" w:author="HHI" w:date="2018-01-30T14:53:00Z">
        <w:r w:rsidRPr="008C3C37">
          <w:rPr>
            <w:rFonts w:eastAsia="Malgun Gothic"/>
            <w:sz w:val="18"/>
            <w:szCs w:val="18"/>
            <w:lang w:eastAsia="ko-KR"/>
          </w:rPr>
          <w:t>NOTE</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Pr>
            <w:sz w:val="18"/>
            <w:szCs w:val="18"/>
            <w:lang w:val="en-CA"/>
          </w:rPr>
          <w:t>When aspect_ratio_idc is not present, ISO/IEC 23008-2 specifies that aspect_ratio_idc is inferred to be equal to 0</w:t>
        </w:r>
        <w:r>
          <w:rPr>
            <w:sz w:val="18"/>
            <w:szCs w:val="18"/>
            <w:lang w:eastAsia="ko-KR"/>
          </w:rPr>
          <w:t>.</w:t>
        </w:r>
      </w:ins>
    </w:p>
    <w:p w14:paraId="1A55D561" w14:textId="77777777" w:rsidR="005E6D57" w:rsidRDefault="005E6D57" w:rsidP="005E6D57">
      <w:pPr>
        <w:spacing w:after="160"/>
        <w:jc w:val="both"/>
        <w:rPr>
          <w:ins w:id="40" w:author="HHI" w:date="2018-01-30T14:53:00Z"/>
          <w:rFonts w:eastAsia="Malgun Gothic"/>
          <w:lang w:eastAsia="ko-KR"/>
        </w:rPr>
      </w:pPr>
      <w:ins w:id="41" w:author="HHI" w:date="2018-01-30T14:53:00Z">
        <w:r>
          <w:rPr>
            <w:rFonts w:eastAsia="Malgun Gothic"/>
            <w:lang w:eastAsia="ko-KR"/>
          </w:rPr>
          <w:t xml:space="preserve">For each picture, there shall be an </w:t>
        </w:r>
        <w:bookmarkStart w:id="42" w:name="_Hlk490044560"/>
        <w:r>
          <w:rPr>
            <w:rFonts w:eastAsia="Malgun Gothic"/>
            <w:lang w:eastAsia="ko-KR"/>
          </w:rPr>
          <w:t xml:space="preserve">equirectangular </w:t>
        </w:r>
        <w:r w:rsidRPr="00A41CEB">
          <w:rPr>
            <w:rFonts w:eastAsia="Malgun Gothic"/>
            <w:lang w:eastAsia="ko-KR"/>
          </w:rPr>
          <w:t xml:space="preserve">projection </w:t>
        </w:r>
        <w:bookmarkEnd w:id="42"/>
        <w:r w:rsidRPr="00A41CEB">
          <w:rPr>
            <w:rFonts w:eastAsia="Malgun Gothic"/>
            <w:lang w:eastAsia="ko-KR"/>
          </w:rPr>
          <w:t>SEI message</w:t>
        </w:r>
        <w:r>
          <w:rPr>
            <w:rFonts w:eastAsia="Malgun Gothic"/>
            <w:lang w:eastAsia="ko-KR"/>
          </w:rPr>
          <w:t xml:space="preserve"> </w:t>
        </w:r>
        <w:r w:rsidRPr="00A41CEB">
          <w:rPr>
            <w:rFonts w:eastAsia="Malgun Gothic"/>
            <w:lang w:eastAsia="ko-KR"/>
          </w:rPr>
          <w:t>present</w:t>
        </w:r>
        <w:r>
          <w:rPr>
            <w:rFonts w:eastAsia="Malgun Gothic"/>
            <w:lang w:eastAsia="ko-KR"/>
          </w:rPr>
          <w:t xml:space="preserve"> in the bitstream that applies to the picture</w:t>
        </w:r>
        <w:r w:rsidRPr="00A41CEB">
          <w:rPr>
            <w:rFonts w:eastAsia="Malgun Gothic"/>
            <w:lang w:eastAsia="ko-KR"/>
          </w:rPr>
          <w:t>.</w:t>
        </w:r>
      </w:ins>
    </w:p>
    <w:p w14:paraId="69E7BA69" w14:textId="73F06EE6" w:rsidR="005E6D57" w:rsidRPr="00A41CEB" w:rsidDel="00743B9F" w:rsidRDefault="005E6D57" w:rsidP="005E6D57">
      <w:pPr>
        <w:spacing w:after="160"/>
        <w:jc w:val="both"/>
        <w:rPr>
          <w:ins w:id="43" w:author="HHI" w:date="2018-01-30T14:53:00Z"/>
          <w:del w:id="44" w:author="Yago Sanchez" w:date="2018-03-19T16:33:00Z"/>
          <w:rFonts w:eastAsia="Malgun Gothic"/>
          <w:lang w:eastAsia="ko-KR"/>
        </w:rPr>
      </w:pPr>
      <w:ins w:id="45" w:author="HHI" w:date="2018-01-30T14:53:00Z">
        <w:del w:id="46" w:author="Yago Sanchez" w:date="2018-03-19T16:33:00Z">
          <w:r w:rsidDel="00743B9F">
            <w:rPr>
              <w:rFonts w:eastAsia="Malgun Gothic"/>
              <w:lang w:eastAsia="ko-KR"/>
            </w:rPr>
            <w:delText>When</w:delText>
          </w:r>
          <w:r w:rsidRPr="00A41CEB" w:rsidDel="00743B9F">
            <w:rPr>
              <w:rFonts w:eastAsia="Malgun Gothic"/>
              <w:lang w:eastAsia="ko-KR"/>
            </w:rPr>
            <w:delText xml:space="preserve"> </w:delText>
          </w:r>
          <w:r w:rsidDel="00743B9F">
            <w:rPr>
              <w:rFonts w:eastAsia="Malgun Gothic"/>
              <w:lang w:eastAsia="ko-KR"/>
            </w:rPr>
            <w:delText>present, a</w:delText>
          </w:r>
        </w:del>
      </w:ins>
      <w:ins w:id="47" w:author="Yago Sanchez" w:date="2018-03-19T16:33:00Z">
        <w:r w:rsidR="00743B9F">
          <w:rPr>
            <w:rFonts w:eastAsia="Malgun Gothic"/>
            <w:lang w:eastAsia="ko-KR"/>
          </w:rPr>
          <w:t>No</w:t>
        </w:r>
      </w:ins>
      <w:ins w:id="48" w:author="HHI" w:date="2018-01-30T14:53:00Z">
        <w:r>
          <w:rPr>
            <w:rFonts w:eastAsia="Malgun Gothic"/>
            <w:lang w:eastAsia="ko-KR"/>
          </w:rPr>
          <w:t xml:space="preserve"> frame packing arrangement SEI message shall be </w:t>
        </w:r>
        <w:del w:id="49" w:author="Yago Sanchez" w:date="2018-03-19T16:33:00Z">
          <w:r w:rsidDel="00743B9F">
            <w:rPr>
              <w:rFonts w:eastAsia="Malgun Gothic"/>
              <w:lang w:eastAsia="ko-KR"/>
            </w:rPr>
            <w:delText>constrained in either of the following ways:</w:delText>
          </w:r>
        </w:del>
      </w:ins>
    </w:p>
    <w:p w14:paraId="79E7359E" w14:textId="1ECFD99B" w:rsidR="005E6D57" w:rsidDel="00743B9F" w:rsidRDefault="005E6D57" w:rsidP="005E6D57">
      <w:pPr>
        <w:numPr>
          <w:ilvl w:val="0"/>
          <w:numId w:val="18"/>
        </w:numPr>
        <w:tabs>
          <w:tab w:val="left" w:pos="851"/>
          <w:tab w:val="left" w:pos="8010"/>
        </w:tabs>
        <w:spacing w:after="160"/>
        <w:jc w:val="both"/>
        <w:rPr>
          <w:ins w:id="50" w:author="HHI" w:date="2018-01-30T14:53:00Z"/>
          <w:del w:id="51" w:author="Yago Sanchez" w:date="2018-03-19T16:33:00Z"/>
          <w:rFonts w:eastAsia="Malgun Gothic"/>
          <w:lang w:eastAsia="ko-KR"/>
        </w:rPr>
      </w:pPr>
      <w:ins w:id="52" w:author="HHI" w:date="2018-01-30T14:53:00Z">
        <w:del w:id="53" w:author="Yago Sanchez" w:date="2018-03-19T16:33:00Z">
          <w:r w:rsidDel="00743B9F">
            <w:rPr>
              <w:rFonts w:eastAsia="Malgun Gothic"/>
              <w:lang w:eastAsia="ko-KR"/>
            </w:rPr>
            <w:delText>frame_packing_arrangement_cancel_flag shall be equal to 1.</w:delText>
          </w:r>
        </w:del>
      </w:ins>
    </w:p>
    <w:p w14:paraId="3600E8AF" w14:textId="26DBC1F6" w:rsidR="005E6D57" w:rsidDel="00743B9F" w:rsidRDefault="005E6D57" w:rsidP="005E6D57">
      <w:pPr>
        <w:numPr>
          <w:ilvl w:val="0"/>
          <w:numId w:val="18"/>
        </w:numPr>
        <w:tabs>
          <w:tab w:val="left" w:pos="851"/>
          <w:tab w:val="left" w:pos="8010"/>
        </w:tabs>
        <w:spacing w:after="160"/>
        <w:jc w:val="both"/>
        <w:rPr>
          <w:ins w:id="54" w:author="HHI" w:date="2018-01-30T14:53:00Z"/>
          <w:del w:id="55" w:author="Yago Sanchez" w:date="2018-03-19T16:33:00Z"/>
          <w:rFonts w:eastAsia="Malgun Gothic"/>
          <w:lang w:eastAsia="ko-KR"/>
        </w:rPr>
      </w:pPr>
      <w:ins w:id="56" w:author="HHI" w:date="2018-01-30T14:53:00Z">
        <w:del w:id="57" w:author="Yago Sanchez" w:date="2018-03-19T16:33:00Z">
          <w:r w:rsidDel="00743B9F">
            <w:rPr>
              <w:rFonts w:eastAsia="Malgun Gothic"/>
              <w:lang w:eastAsia="ko-KR"/>
            </w:rPr>
            <w:delText>All of the following constraints apply:</w:delText>
          </w:r>
        </w:del>
      </w:ins>
    </w:p>
    <w:p w14:paraId="5BEB45D5" w14:textId="1A151C2E" w:rsidR="005E6D57" w:rsidRPr="00A41CEB" w:rsidDel="00743B9F" w:rsidRDefault="005E6D57" w:rsidP="005E6D57">
      <w:pPr>
        <w:numPr>
          <w:ilvl w:val="1"/>
          <w:numId w:val="18"/>
        </w:numPr>
        <w:tabs>
          <w:tab w:val="left" w:pos="851"/>
          <w:tab w:val="left" w:pos="8010"/>
        </w:tabs>
        <w:spacing w:after="160"/>
        <w:jc w:val="both"/>
        <w:rPr>
          <w:ins w:id="58" w:author="HHI" w:date="2018-01-30T14:53:00Z"/>
          <w:del w:id="59" w:author="Yago Sanchez" w:date="2018-03-19T16:33:00Z"/>
          <w:rFonts w:eastAsia="Malgun Gothic"/>
          <w:lang w:eastAsia="ko-KR"/>
        </w:rPr>
      </w:pPr>
      <w:ins w:id="60" w:author="HHI" w:date="2018-01-30T14:53:00Z">
        <w:del w:id="61" w:author="Yago Sanchez" w:date="2018-03-19T16:33:00Z">
          <w:r w:rsidRPr="00CA0617" w:rsidDel="00743B9F">
            <w:rPr>
              <w:rFonts w:eastAsia="Malgun Gothic"/>
              <w:lang w:eastAsia="ko-KR"/>
            </w:rPr>
            <w:delText xml:space="preserve">frame_packing_arrangement_type </w:delText>
          </w:r>
          <w:r w:rsidRPr="00A41CEB" w:rsidDel="00743B9F">
            <w:rPr>
              <w:rFonts w:eastAsia="Malgun Gothic"/>
              <w:lang w:eastAsia="ko-KR"/>
            </w:rPr>
            <w:delText xml:space="preserve">shall be </w:delText>
          </w:r>
          <w:r w:rsidDel="00743B9F">
            <w:rPr>
              <w:rFonts w:eastAsia="Malgun Gothic"/>
              <w:lang w:eastAsia="ko-KR"/>
            </w:rPr>
            <w:delText>equal</w:delText>
          </w:r>
          <w:r w:rsidRPr="00A41CEB" w:rsidDel="00743B9F">
            <w:rPr>
              <w:rFonts w:eastAsia="Malgun Gothic"/>
              <w:lang w:eastAsia="ko-KR"/>
            </w:rPr>
            <w:delText xml:space="preserve"> to </w:delText>
          </w:r>
          <w:r w:rsidDel="00743B9F">
            <w:rPr>
              <w:rFonts w:eastAsia="Malgun Gothic"/>
              <w:lang w:eastAsia="ko-KR"/>
            </w:rPr>
            <w:delText>3, 4, or 5.</w:delText>
          </w:r>
        </w:del>
      </w:ins>
    </w:p>
    <w:p w14:paraId="6BE2E86C" w14:textId="38C316EA" w:rsidR="005E6D57" w:rsidDel="00743B9F" w:rsidRDefault="005E6D57" w:rsidP="005E6D57">
      <w:pPr>
        <w:numPr>
          <w:ilvl w:val="1"/>
          <w:numId w:val="18"/>
        </w:numPr>
        <w:tabs>
          <w:tab w:val="left" w:pos="851"/>
          <w:tab w:val="left" w:pos="8010"/>
        </w:tabs>
        <w:spacing w:after="160"/>
        <w:jc w:val="both"/>
        <w:rPr>
          <w:ins w:id="62" w:author="HHI" w:date="2018-01-30T14:53:00Z"/>
          <w:del w:id="63" w:author="Yago Sanchez" w:date="2018-03-19T16:33:00Z"/>
          <w:rFonts w:eastAsia="Malgun Gothic"/>
          <w:lang w:eastAsia="ko-KR"/>
        </w:rPr>
      </w:pPr>
      <w:ins w:id="64" w:author="HHI" w:date="2018-01-30T14:53:00Z">
        <w:del w:id="65" w:author="Yago Sanchez" w:date="2018-03-19T16:33:00Z">
          <w:r w:rsidRPr="00CA0617" w:rsidDel="00743B9F">
            <w:rPr>
              <w:rFonts w:eastAsia="Malgun Gothic"/>
              <w:lang w:eastAsia="ko-KR"/>
            </w:rPr>
            <w:delText xml:space="preserve">quincunx_sampling_flag </w:delText>
          </w:r>
          <w:r w:rsidRPr="00A41CEB" w:rsidDel="00743B9F">
            <w:rPr>
              <w:rFonts w:eastAsia="Malgun Gothic"/>
              <w:lang w:eastAsia="ko-KR"/>
            </w:rPr>
            <w:delText xml:space="preserve">shall be </w:delText>
          </w:r>
          <w:r w:rsidDel="00743B9F">
            <w:rPr>
              <w:rFonts w:eastAsia="Malgun Gothic"/>
              <w:lang w:eastAsia="ko-KR"/>
            </w:rPr>
            <w:delText>equal</w:delText>
          </w:r>
          <w:r w:rsidRPr="00A41CEB" w:rsidDel="00743B9F">
            <w:rPr>
              <w:rFonts w:eastAsia="Malgun Gothic"/>
              <w:lang w:eastAsia="ko-KR"/>
            </w:rPr>
            <w:delText xml:space="preserve"> to </w:delText>
          </w:r>
          <w:r w:rsidDel="00743B9F">
            <w:rPr>
              <w:rFonts w:eastAsia="Malgun Gothic"/>
              <w:lang w:eastAsia="ko-KR"/>
            </w:rPr>
            <w:delText>0.</w:delText>
          </w:r>
        </w:del>
      </w:ins>
    </w:p>
    <w:p w14:paraId="2D462781" w14:textId="4077BFEC" w:rsidR="00A032DE" w:rsidRDefault="005E6D57" w:rsidP="00ED1822">
      <w:pPr>
        <w:spacing w:after="160"/>
        <w:jc w:val="both"/>
        <w:rPr>
          <w:ins w:id="66" w:author="Yago Sanchez" w:date="2018-03-19T16:33:00Z"/>
          <w:rFonts w:eastAsia="Malgun Gothic"/>
          <w:lang w:eastAsia="ko-KR"/>
        </w:rPr>
      </w:pPr>
      <w:ins w:id="67" w:author="HHI" w:date="2018-01-30T14:53:00Z">
        <w:del w:id="68" w:author="Yago Sanchez" w:date="2018-03-19T16:33:00Z">
          <w:r w:rsidDel="00743B9F">
            <w:rPr>
              <w:rFonts w:eastAsia="Malgun Gothic"/>
              <w:lang w:eastAsia="ko-KR"/>
            </w:rPr>
            <w:delText>content_interpretation_type shall be equal to 1.</w:delText>
          </w:r>
        </w:del>
      </w:ins>
      <w:ins w:id="69" w:author="Yago Sanchez" w:date="2018-03-19T16:33:00Z">
        <w:r w:rsidR="00743B9F">
          <w:rPr>
            <w:rFonts w:eastAsia="Malgun Gothic"/>
            <w:lang w:eastAsia="ko-KR"/>
          </w:rPr>
          <w:t>present in the bitstream.</w:t>
        </w:r>
      </w:ins>
    </w:p>
    <w:p w14:paraId="4D93F701" w14:textId="3D8F076B" w:rsidR="00743B9F" w:rsidRPr="00A032DE" w:rsidRDefault="00743B9F" w:rsidP="00ED1822">
      <w:pPr>
        <w:spacing w:after="160"/>
        <w:jc w:val="both"/>
        <w:rPr>
          <w:ins w:id="70" w:author="HHI" w:date="2018-01-30T14:53:00Z"/>
          <w:rFonts w:eastAsia="Malgun Gothic"/>
          <w:lang w:eastAsia="ko-KR"/>
        </w:rPr>
      </w:pPr>
      <w:ins w:id="71" w:author="Yago Sanchez" w:date="2018-03-19T16:34:00Z">
        <w:r>
          <w:rPr>
            <w:rFonts w:eastAsia="Malgun Gothic"/>
            <w:lang w:eastAsia="ko-KR"/>
          </w:rPr>
          <w:t>No sphere rotation SEI message shall be present in the bitstream.</w:t>
        </w:r>
      </w:ins>
    </w:p>
    <w:p w14:paraId="1BB49A5A" w14:textId="77777777" w:rsidR="005E6D57" w:rsidRDefault="005E6D57" w:rsidP="005E6D57">
      <w:pPr>
        <w:spacing w:after="160"/>
        <w:jc w:val="both"/>
        <w:rPr>
          <w:ins w:id="72" w:author="HHI" w:date="2018-01-30T14:53:00Z"/>
          <w:rFonts w:eastAsia="Malgun Gothic"/>
          <w:lang w:eastAsia="ko-KR"/>
        </w:rPr>
      </w:pPr>
      <w:ins w:id="73" w:author="HHI" w:date="2018-01-30T14:53:00Z">
        <w:r>
          <w:rPr>
            <w:rFonts w:eastAsia="Malgun Gothic"/>
            <w:lang w:eastAsia="ko-KR"/>
          </w:rPr>
          <w:t>When</w:t>
        </w:r>
        <w:r w:rsidRPr="00A41CEB">
          <w:rPr>
            <w:rFonts w:eastAsia="Malgun Gothic"/>
            <w:lang w:eastAsia="ko-KR"/>
          </w:rPr>
          <w:t xml:space="preserve"> the video does not </w:t>
        </w:r>
        <w:r>
          <w:rPr>
            <w:rFonts w:eastAsia="Malgun Gothic"/>
            <w:lang w:eastAsia="ko-KR"/>
          </w:rPr>
          <w:t>cover the entire sphere</w:t>
        </w:r>
        <w:r w:rsidRPr="00A41CEB">
          <w:rPr>
            <w:rFonts w:eastAsia="Malgun Gothic"/>
            <w:lang w:eastAsia="ko-KR"/>
          </w:rPr>
          <w:t xml:space="preserve">, </w:t>
        </w:r>
        <w:r>
          <w:rPr>
            <w:rFonts w:eastAsia="Malgun Gothic"/>
            <w:lang w:eastAsia="ko-KR"/>
          </w:rPr>
          <w:t>for each picture, there shall be a region-</w:t>
        </w:r>
        <w:r w:rsidRPr="00A41CEB">
          <w:rPr>
            <w:rFonts w:eastAsia="Malgun Gothic"/>
            <w:lang w:eastAsia="ko-KR"/>
          </w:rPr>
          <w:t>wise packing SEI message</w:t>
        </w:r>
        <w:r>
          <w:rPr>
            <w:rFonts w:eastAsia="Malgun Gothic"/>
            <w:lang w:eastAsia="ko-KR"/>
          </w:rPr>
          <w:t xml:space="preserve"> present in the bitstream</w:t>
        </w:r>
        <w:r w:rsidRPr="0073215C">
          <w:rPr>
            <w:rFonts w:eastAsia="Malgun Gothic"/>
            <w:lang w:eastAsia="ko-KR"/>
          </w:rPr>
          <w:t xml:space="preserve"> </w:t>
        </w:r>
        <w:r>
          <w:rPr>
            <w:rFonts w:eastAsia="Malgun Gothic"/>
            <w:lang w:eastAsia="ko-KR"/>
          </w:rPr>
          <w:t>that applies to the picture</w:t>
        </w:r>
        <w:r w:rsidRPr="00A41CEB">
          <w:rPr>
            <w:rFonts w:eastAsia="Malgun Gothic"/>
            <w:lang w:eastAsia="ko-KR"/>
          </w:rPr>
          <w:t>.</w:t>
        </w:r>
      </w:ins>
    </w:p>
    <w:p w14:paraId="7A922BE9" w14:textId="77777777" w:rsidR="005E6D57" w:rsidRDefault="005E6D57" w:rsidP="005E6D57">
      <w:pPr>
        <w:spacing w:after="160"/>
        <w:jc w:val="both"/>
        <w:rPr>
          <w:ins w:id="74" w:author="HHI" w:date="2018-01-30T14:53:00Z"/>
          <w:lang w:eastAsia="ko-KR"/>
        </w:rPr>
      </w:pPr>
      <w:ins w:id="75" w:author="HHI" w:date="2018-01-30T14:53:00Z">
        <w:r>
          <w:rPr>
            <w:rFonts w:eastAsia="Malgun Gothic"/>
            <w:lang w:eastAsia="ko-KR"/>
          </w:rPr>
          <w:t>When present, t</w:t>
        </w:r>
        <w:r w:rsidRPr="00A41CEB">
          <w:rPr>
            <w:rFonts w:eastAsia="Malgun Gothic"/>
            <w:lang w:eastAsia="ko-KR"/>
          </w:rPr>
          <w:t xml:space="preserve">he </w:t>
        </w:r>
        <w:r>
          <w:rPr>
            <w:rFonts w:eastAsia="Malgun Gothic"/>
            <w:lang w:eastAsia="ko-KR"/>
          </w:rPr>
          <w:t>region-wise packing SEI messages</w:t>
        </w:r>
        <w:r w:rsidRPr="00A41CEB">
          <w:rPr>
            <w:rFonts w:eastAsia="Malgun Gothic"/>
            <w:lang w:eastAsia="ko-KR"/>
          </w:rPr>
          <w:t xml:space="preserve"> shall</w:t>
        </w:r>
        <w:r>
          <w:rPr>
            <w:rFonts w:eastAsia="Malgun Gothic"/>
            <w:lang w:eastAsia="ko-KR"/>
          </w:rPr>
          <w:t xml:space="preserve"> indicate constraints that comply with the equirectangular projected video scheme type </w:t>
        </w:r>
        <w:r w:rsidRPr="007B38CC">
          <w:rPr>
            <w:rFonts w:ascii="Courier" w:eastAsia="Malgun Gothic" w:hAnsi="Courier"/>
            <w:lang w:eastAsia="ko-KR"/>
          </w:rPr>
          <w:t>'erpv'</w:t>
        </w:r>
        <w:r w:rsidRPr="00A41CEB">
          <w:rPr>
            <w:rFonts w:eastAsia="Malgun Gothic"/>
            <w:lang w:eastAsia="ko-KR"/>
          </w:rPr>
          <w:t xml:space="preserve"> </w:t>
        </w:r>
        <w:r>
          <w:rPr>
            <w:rFonts w:eastAsia="Malgun Gothic"/>
            <w:lang w:eastAsia="ko-KR"/>
          </w:rPr>
          <w:t>which are:</w:t>
        </w:r>
      </w:ins>
    </w:p>
    <w:p w14:paraId="54AB72D8" w14:textId="77777777" w:rsidR="005E6D57" w:rsidRDefault="005E6D57" w:rsidP="005E6D57">
      <w:pPr>
        <w:numPr>
          <w:ilvl w:val="1"/>
          <w:numId w:val="18"/>
        </w:numPr>
        <w:tabs>
          <w:tab w:val="left" w:pos="851"/>
          <w:tab w:val="left" w:pos="8010"/>
        </w:tabs>
        <w:spacing w:after="160"/>
        <w:jc w:val="both"/>
        <w:rPr>
          <w:ins w:id="76" w:author="HHI" w:date="2018-01-30T14:53:00Z"/>
          <w:rFonts w:eastAsia="Calibri"/>
        </w:rPr>
      </w:pPr>
      <w:ins w:id="77" w:author="HHI" w:date="2018-01-30T14:53:00Z">
        <w:r w:rsidRPr="00E72BEB">
          <w:rPr>
            <w:rFonts w:eastAsia="Calibri"/>
          </w:rPr>
          <w:t xml:space="preserve">The value of </w:t>
        </w:r>
        <w:r>
          <w:rPr>
            <w:rFonts w:eastAsia="Calibri"/>
          </w:rPr>
          <w:t>NumRegions</w:t>
        </w:r>
        <w:r w:rsidRPr="00E72BEB">
          <w:rPr>
            <w:rFonts w:eastAsia="Calibri"/>
          </w:rPr>
          <w:t xml:space="preserve"> shall be equal to HorDiv1 * VerDiv1.</w:t>
        </w:r>
      </w:ins>
    </w:p>
    <w:p w14:paraId="5061A335" w14:textId="77777777" w:rsidR="005E6D57" w:rsidRDefault="005E6D57" w:rsidP="005E6D57">
      <w:pPr>
        <w:numPr>
          <w:ilvl w:val="1"/>
          <w:numId w:val="18"/>
        </w:numPr>
        <w:tabs>
          <w:tab w:val="left" w:pos="851"/>
          <w:tab w:val="left" w:pos="8010"/>
        </w:tabs>
        <w:spacing w:after="160"/>
        <w:jc w:val="both"/>
        <w:rPr>
          <w:ins w:id="78" w:author="HHI" w:date="2018-01-30T14:53:00Z"/>
          <w:rFonts w:eastAsia="Calibri"/>
        </w:rPr>
      </w:pPr>
      <w:ins w:id="79" w:author="HHI" w:date="2018-01-30T14:53:00Z">
        <w:r>
          <w:rPr>
            <w:rFonts w:eastAsia="Calibri"/>
          </w:rPr>
          <w:t>For each value of i in the range of 0 to NumRegions − 1, inclusive, the following applies:</w:t>
        </w:r>
      </w:ins>
    </w:p>
    <w:p w14:paraId="4CBF00D2" w14:textId="77777777" w:rsidR="005E6D57" w:rsidRDefault="005E6D57" w:rsidP="005E6D57">
      <w:pPr>
        <w:numPr>
          <w:ilvl w:val="2"/>
          <w:numId w:val="18"/>
        </w:numPr>
        <w:tabs>
          <w:tab w:val="left" w:pos="851"/>
          <w:tab w:val="left" w:pos="8010"/>
        </w:tabs>
        <w:spacing w:after="160"/>
        <w:jc w:val="both"/>
        <w:rPr>
          <w:ins w:id="80" w:author="HHI" w:date="2018-01-30T14:53:00Z"/>
          <w:rFonts w:eastAsia="Calibri"/>
        </w:rPr>
      </w:pPr>
      <w:ins w:id="81" w:author="HHI" w:date="2018-01-30T14:53:00Z">
        <w:r w:rsidRPr="00E72BEB">
          <w:rPr>
            <w:rFonts w:eastAsia="Calibri"/>
          </w:rPr>
          <w:t xml:space="preserve">The value of </w:t>
        </w:r>
        <w:r>
          <w:rPr>
            <w:rFonts w:eastAsia="Calibri"/>
          </w:rPr>
          <w:t>PackingType[i]</w:t>
        </w:r>
        <w:r w:rsidRPr="00E72BEB">
          <w:rPr>
            <w:rFonts w:eastAsia="Calibri"/>
          </w:rPr>
          <w:t xml:space="preserve"> shall be equal to 0.</w:t>
        </w:r>
      </w:ins>
    </w:p>
    <w:p w14:paraId="568F4697" w14:textId="77777777" w:rsidR="005E6D57" w:rsidRDefault="005E6D57" w:rsidP="005E6D57">
      <w:pPr>
        <w:numPr>
          <w:ilvl w:val="2"/>
          <w:numId w:val="18"/>
        </w:numPr>
        <w:tabs>
          <w:tab w:val="left" w:pos="851"/>
          <w:tab w:val="left" w:pos="8010"/>
        </w:tabs>
        <w:spacing w:after="160"/>
        <w:jc w:val="both"/>
        <w:rPr>
          <w:ins w:id="82" w:author="HHI" w:date="2018-01-30T14:53:00Z"/>
          <w:rFonts w:eastAsia="Calibri"/>
        </w:rPr>
      </w:pPr>
      <w:ins w:id="83" w:author="HHI" w:date="2018-01-30T14:53:00Z">
        <w:r w:rsidRPr="00E72BEB">
          <w:rPr>
            <w:rFonts w:eastAsia="Calibri"/>
          </w:rPr>
          <w:t xml:space="preserve">The value of </w:t>
        </w:r>
        <w:r>
          <w:rPr>
            <w:rFonts w:eastAsia="Calibri"/>
          </w:rPr>
          <w:t>TransformType[i]</w:t>
        </w:r>
        <w:r w:rsidRPr="00E72BEB">
          <w:rPr>
            <w:rFonts w:eastAsia="Calibri"/>
          </w:rPr>
          <w:t xml:space="preserve"> shall be equal to 0.</w:t>
        </w:r>
      </w:ins>
    </w:p>
    <w:p w14:paraId="5193E193" w14:textId="77777777" w:rsidR="005E6D57" w:rsidRDefault="005E6D57" w:rsidP="005E6D57">
      <w:pPr>
        <w:numPr>
          <w:ilvl w:val="2"/>
          <w:numId w:val="18"/>
        </w:numPr>
        <w:tabs>
          <w:tab w:val="left" w:pos="851"/>
          <w:tab w:val="left" w:pos="8010"/>
        </w:tabs>
        <w:spacing w:after="160"/>
        <w:jc w:val="both"/>
        <w:rPr>
          <w:ins w:id="84" w:author="HHI" w:date="2018-01-30T14:53:00Z"/>
          <w:rFonts w:eastAsia="Calibri"/>
        </w:rPr>
      </w:pPr>
      <w:ins w:id="85" w:author="HHI" w:date="2018-01-30T14:53:00Z">
        <w:r w:rsidRPr="00E72BEB">
          <w:rPr>
            <w:rFonts w:eastAsia="Calibri"/>
          </w:rPr>
          <w:t xml:space="preserve">The value of </w:t>
        </w:r>
        <w:r>
          <w:rPr>
            <w:rFonts w:eastAsia="Calibri"/>
          </w:rPr>
          <w:t>PackedRegWidth[i]</w:t>
        </w:r>
        <w:r w:rsidRPr="00E72BEB">
          <w:rPr>
            <w:rFonts w:eastAsia="Calibri"/>
          </w:rPr>
          <w:t xml:space="preserve"> shall be equal to </w:t>
        </w:r>
        <w:r>
          <w:rPr>
            <w:rFonts w:eastAsia="Calibri"/>
          </w:rPr>
          <w:t>ProjRegWidth[i]</w:t>
        </w:r>
        <w:r w:rsidRPr="00E72BEB">
          <w:rPr>
            <w:rFonts w:eastAsia="Calibri"/>
          </w:rPr>
          <w:t>.</w:t>
        </w:r>
      </w:ins>
    </w:p>
    <w:p w14:paraId="3141B2A0" w14:textId="77777777" w:rsidR="005E6D57" w:rsidRDefault="005E6D57" w:rsidP="005E6D57">
      <w:pPr>
        <w:numPr>
          <w:ilvl w:val="2"/>
          <w:numId w:val="18"/>
        </w:numPr>
        <w:tabs>
          <w:tab w:val="left" w:pos="851"/>
          <w:tab w:val="left" w:pos="8010"/>
        </w:tabs>
        <w:spacing w:after="160"/>
        <w:jc w:val="both"/>
        <w:rPr>
          <w:ins w:id="86" w:author="HHI" w:date="2018-01-30T14:53:00Z"/>
          <w:rFonts w:eastAsia="Calibri"/>
        </w:rPr>
      </w:pPr>
      <w:ins w:id="87" w:author="HHI" w:date="2018-01-30T14:53:00Z">
        <w:r w:rsidRPr="00E72BEB">
          <w:rPr>
            <w:rFonts w:eastAsia="Calibri"/>
          </w:rPr>
          <w:t xml:space="preserve">The value of </w:t>
        </w:r>
        <w:r>
          <w:rPr>
            <w:rFonts w:eastAsia="Calibri"/>
          </w:rPr>
          <w:t>PackedRegHeight[i]</w:t>
        </w:r>
        <w:r w:rsidRPr="007B38CC">
          <w:rPr>
            <w:rFonts w:ascii="Courier" w:eastAsia="Calibri" w:hAnsi="Courier"/>
          </w:rPr>
          <w:t xml:space="preserve"> </w:t>
        </w:r>
        <w:r w:rsidRPr="00E72BEB">
          <w:rPr>
            <w:rFonts w:eastAsia="Calibri"/>
          </w:rPr>
          <w:t xml:space="preserve">shall be equal to </w:t>
        </w:r>
        <w:r>
          <w:rPr>
            <w:rFonts w:eastAsia="Calibri"/>
          </w:rPr>
          <w:t>ProjRegHeight[i]</w:t>
        </w:r>
        <w:r w:rsidRPr="00E72BEB">
          <w:rPr>
            <w:rFonts w:eastAsia="Calibri"/>
          </w:rPr>
          <w:t>.</w:t>
        </w:r>
      </w:ins>
    </w:p>
    <w:p w14:paraId="406E5F05" w14:textId="77777777" w:rsidR="005E6D57" w:rsidRDefault="005E6D57" w:rsidP="005E6D57">
      <w:pPr>
        <w:spacing w:after="160"/>
        <w:jc w:val="both"/>
        <w:rPr>
          <w:ins w:id="88" w:author="HHI" w:date="2018-01-30T14:53:00Z"/>
          <w:lang w:eastAsia="ko-KR"/>
        </w:rPr>
      </w:pPr>
    </w:p>
    <w:p w14:paraId="654013D0" w14:textId="7B2336FC" w:rsidR="005E6D57" w:rsidRPr="00CB6610" w:rsidRDefault="005E6D57" w:rsidP="005E6D57">
      <w:pPr>
        <w:spacing w:after="160"/>
        <w:jc w:val="both"/>
        <w:rPr>
          <w:ins w:id="89" w:author="HHI" w:date="2018-01-30T14:53:00Z"/>
          <w:rFonts w:ascii="Arial" w:hAnsi="Arial"/>
          <w:sz w:val="28"/>
          <w:lang w:val="en-US"/>
        </w:rPr>
      </w:pPr>
      <w:bookmarkStart w:id="90" w:name="_Ref497311334"/>
      <w:ins w:id="91" w:author="HHI" w:date="2018-01-30T14:53:00Z">
        <w:r>
          <w:rPr>
            <w:rFonts w:ascii="Arial" w:hAnsi="Arial"/>
            <w:sz w:val="28"/>
          </w:rPr>
          <w:t xml:space="preserve">5.2.1.3 </w:t>
        </w:r>
        <w:r w:rsidRPr="00CB6610">
          <w:rPr>
            <w:rFonts w:ascii="Arial" w:hAnsi="Arial"/>
            <w:sz w:val="28"/>
            <w:lang w:val="en-US"/>
          </w:rPr>
          <w:t>SEI message related ISO Base Media File Format constraints</w:t>
        </w:r>
        <w:bookmarkEnd w:id="90"/>
      </w:ins>
    </w:p>
    <w:p w14:paraId="6644F9F6" w14:textId="6092AED4" w:rsidR="005E6D57" w:rsidRPr="00C9497E" w:rsidRDefault="005E6D57" w:rsidP="005E6D57">
      <w:pPr>
        <w:spacing w:after="160"/>
        <w:jc w:val="both"/>
        <w:rPr>
          <w:ins w:id="92" w:author="HHI" w:date="2018-01-30T14:53:00Z"/>
          <w:lang w:val="en-US" w:eastAsia="ko-KR"/>
        </w:rPr>
      </w:pPr>
      <w:ins w:id="93" w:author="HHI" w:date="2018-01-30T14:53:00Z">
        <w:r w:rsidRPr="00C9497E">
          <w:rPr>
            <w:lang w:val="en-US" w:eastAsia="ko-KR"/>
          </w:rPr>
          <w:t>This clause specifies ISOBMFF constraints depending on the presence of omnidirectional video SEI messages of HEVC. This clause is applicable to both the HEVC</w:t>
        </w:r>
        <w:del w:id="94" w:author="Yago Sanchez" w:date="2018-03-19T16:35:00Z">
          <w:r w:rsidRPr="00C9497E" w:rsidDel="00743B9F">
            <w:rPr>
              <w:lang w:val="en-US" w:eastAsia="ko-KR"/>
            </w:rPr>
            <w:delText>-based viewport-independent OMAF</w:delText>
          </w:r>
        </w:del>
      </w:ins>
      <w:ins w:id="95" w:author="Yago Sanchez" w:date="2018-03-19T16:35:00Z">
        <w:r w:rsidR="00743B9F">
          <w:rPr>
            <w:lang w:val="en-US" w:eastAsia="ko-KR"/>
          </w:rPr>
          <w:t xml:space="preserve"> chocolate</w:t>
        </w:r>
      </w:ins>
      <w:ins w:id="96" w:author="HHI" w:date="2018-01-30T14:53:00Z">
        <w:r w:rsidRPr="00C9497E">
          <w:rPr>
            <w:lang w:val="en-US" w:eastAsia="ko-KR"/>
          </w:rPr>
          <w:t xml:space="preserve"> video profile and the HEVC</w:t>
        </w:r>
        <w:del w:id="97" w:author="Yago Sanchez" w:date="2018-03-19T16:36:00Z">
          <w:r w:rsidRPr="00C9497E" w:rsidDel="00743B9F">
            <w:rPr>
              <w:lang w:val="en-US" w:eastAsia="ko-KR"/>
            </w:rPr>
            <w:delText>-based viewport-dependent OMAF</w:delText>
          </w:r>
        </w:del>
      </w:ins>
      <w:ins w:id="98" w:author="Yago Sanchez" w:date="2018-03-19T16:36:00Z">
        <w:r w:rsidR="00743B9F">
          <w:rPr>
            <w:lang w:val="en-US" w:eastAsia="ko-KR"/>
          </w:rPr>
          <w:t xml:space="preserve"> stracciatella</w:t>
        </w:r>
      </w:ins>
      <w:ins w:id="99" w:author="HHI" w:date="2018-01-30T14:53:00Z">
        <w:r w:rsidRPr="00C9497E">
          <w:rPr>
            <w:lang w:val="en-US" w:eastAsia="ko-KR"/>
          </w:rPr>
          <w:t xml:space="preserve"> video</w:t>
        </w:r>
        <w:r w:rsidRPr="00C9497E" w:rsidDel="00793CA7">
          <w:rPr>
            <w:lang w:val="en-US" w:eastAsia="ko-KR"/>
          </w:rPr>
          <w:t xml:space="preserve"> </w:t>
        </w:r>
        <w:r w:rsidRPr="00C9497E">
          <w:rPr>
            <w:lang w:val="en-US" w:eastAsia="ko-KR"/>
          </w:rPr>
          <w:t>profile as specified subsequently.</w:t>
        </w:r>
      </w:ins>
    </w:p>
    <w:p w14:paraId="7F3645AE" w14:textId="77777777" w:rsidR="005E6D57" w:rsidRPr="00C9497E" w:rsidRDefault="005E6D57" w:rsidP="005E6D57">
      <w:pPr>
        <w:spacing w:after="160"/>
        <w:jc w:val="both"/>
        <w:rPr>
          <w:ins w:id="100" w:author="HHI" w:date="2018-01-30T14:53:00Z"/>
          <w:lang w:val="en-US" w:eastAsia="ko-KR"/>
        </w:rPr>
      </w:pPr>
      <w:ins w:id="101" w:author="HHI" w:date="2018-01-30T14:53:00Z">
        <w:r w:rsidRPr="00C9497E">
          <w:rPr>
            <w:lang w:val="en-US" w:eastAsia="ko-KR"/>
          </w:rPr>
          <w:t>The following constraints apply for each picture in the bitstream:</w:t>
        </w:r>
      </w:ins>
    </w:p>
    <w:p w14:paraId="601C12F4" w14:textId="77777777" w:rsidR="005E6D57" w:rsidRPr="00C9497E" w:rsidRDefault="005E6D57" w:rsidP="005E6D57">
      <w:pPr>
        <w:numPr>
          <w:ilvl w:val="0"/>
          <w:numId w:val="18"/>
        </w:numPr>
        <w:spacing w:after="160"/>
        <w:jc w:val="both"/>
        <w:rPr>
          <w:ins w:id="102" w:author="HHI" w:date="2018-01-30T14:53:00Z"/>
          <w:lang w:val="en-US" w:eastAsia="ko-KR"/>
        </w:rPr>
      </w:pPr>
      <w:ins w:id="103" w:author="HHI" w:date="2018-01-30T14:53:00Z">
        <w:r w:rsidRPr="00C9497E">
          <w:rPr>
            <w:lang w:val="en-US" w:eastAsia="ko-KR"/>
          </w:rPr>
          <w:t>When the bitstream contains an equirectangular projection SEI message applying to the picture, ProjectionFormatBox with projection_type equal to 0 shall be present in the sample entry applying to the sample containing the picture.</w:t>
        </w:r>
      </w:ins>
    </w:p>
    <w:p w14:paraId="30100677" w14:textId="77777777" w:rsidR="005E6D57" w:rsidRPr="00C9497E" w:rsidRDefault="005E6D57" w:rsidP="005E6D57">
      <w:pPr>
        <w:numPr>
          <w:ilvl w:val="0"/>
          <w:numId w:val="18"/>
        </w:numPr>
        <w:spacing w:after="160"/>
        <w:jc w:val="both"/>
        <w:rPr>
          <w:ins w:id="104" w:author="HHI" w:date="2018-01-30T14:53:00Z"/>
          <w:lang w:val="en-US" w:eastAsia="ko-KR"/>
        </w:rPr>
      </w:pPr>
      <w:ins w:id="105" w:author="HHI" w:date="2018-01-30T14:53:00Z">
        <w:r w:rsidRPr="00C9497E">
          <w:rPr>
            <w:lang w:val="en-US" w:eastAsia="ko-KR"/>
          </w:rPr>
          <w:t>When the bitstream contains a cubemap projection SEI message applying to the picture, ProjectionFormatBox with projection_type equal to 1 shall be present in the sample entry applying to the sample containing the picture.</w:t>
        </w:r>
      </w:ins>
    </w:p>
    <w:p w14:paraId="71D4C551" w14:textId="77777777" w:rsidR="005E6D57" w:rsidRPr="00C9497E" w:rsidRDefault="005E6D57" w:rsidP="005E6D57">
      <w:pPr>
        <w:numPr>
          <w:ilvl w:val="0"/>
          <w:numId w:val="18"/>
        </w:numPr>
        <w:spacing w:after="160"/>
        <w:jc w:val="both"/>
        <w:rPr>
          <w:ins w:id="106" w:author="HHI" w:date="2018-01-30T14:53:00Z"/>
          <w:lang w:val="en-US" w:eastAsia="ko-KR"/>
        </w:rPr>
      </w:pPr>
      <w:ins w:id="107" w:author="HHI" w:date="2018-01-30T14:53:00Z">
        <w:r w:rsidRPr="00C9497E">
          <w:rPr>
            <w:lang w:val="en-US" w:eastAsia="ko-KR"/>
          </w:rPr>
          <w:t>When the bitstream contains an equirectangular projection SEI message with erp_padding_flag equal to 1 applying to the picture, RegionWisePackingBox shall be present in the sample entry applying to the sample containing the picture and shall signal the same information as indicated with the values of gb_erp_type, left_gb_erp_width, and right_gb_erp_width syntax elements of the equirectangular projection SEI message, i.e., the following applies:</w:t>
        </w:r>
      </w:ins>
    </w:p>
    <w:p w14:paraId="0AA29636" w14:textId="77777777" w:rsidR="005E6D57" w:rsidRPr="00C9497E" w:rsidRDefault="005E6D57" w:rsidP="005E6D57">
      <w:pPr>
        <w:numPr>
          <w:ilvl w:val="1"/>
          <w:numId w:val="18"/>
        </w:numPr>
        <w:spacing w:after="160"/>
        <w:jc w:val="both"/>
        <w:rPr>
          <w:ins w:id="108" w:author="HHI" w:date="2018-01-30T14:53:00Z"/>
          <w:lang w:val="en-US" w:eastAsia="ko-KR"/>
        </w:rPr>
      </w:pPr>
      <w:ins w:id="109" w:author="HHI" w:date="2018-01-30T14:53:00Z">
        <w:r w:rsidRPr="00C9497E">
          <w:rPr>
            <w:lang w:val="en-US" w:eastAsia="ko-KR"/>
          </w:rPr>
          <w:t xml:space="preserve">Let </w:t>
        </w:r>
        <w:r w:rsidRPr="00C9497E">
          <w:rPr>
            <w:bCs/>
            <w:lang w:val="en-US" w:eastAsia="ko-KR"/>
          </w:rPr>
          <w:t>horFact</w:t>
        </w:r>
        <w:r w:rsidRPr="00C9497E">
          <w:rPr>
            <w:lang w:val="en-US" w:eastAsia="ko-KR"/>
          </w:rPr>
          <w:t xml:space="preserve"> be equal to </w:t>
        </w:r>
        <w:r w:rsidRPr="00C9497E">
          <w:rPr>
            <w:lang w:eastAsia="ko-KR"/>
          </w:rPr>
          <w:t>packed_picture_width / width, where width</w:t>
        </w:r>
        <w:r w:rsidRPr="00C9497E">
          <w:rPr>
            <w:lang w:val="en-CA" w:eastAsia="ko-KR"/>
          </w:rPr>
          <w:t xml:space="preserve"> is the syntax element of the VisualSampleEntry </w:t>
        </w:r>
        <w:r w:rsidRPr="00C9497E">
          <w:rPr>
            <w:lang w:eastAsia="ko-KR"/>
          </w:rPr>
          <w:t xml:space="preserve">containing the RegionWisePackingBox, and let gbWidth be equal to </w:t>
        </w:r>
        <w:r w:rsidRPr="00C9497E">
          <w:rPr>
            <w:lang w:val="en-US" w:eastAsia="ko-KR"/>
          </w:rPr>
          <w:t>left_gb_erp_width + right_gb_erp_width.</w:t>
        </w:r>
      </w:ins>
    </w:p>
    <w:p w14:paraId="1A694ABE" w14:textId="77777777" w:rsidR="005E6D57" w:rsidRPr="00C9497E" w:rsidRDefault="005E6D57" w:rsidP="005E6D57">
      <w:pPr>
        <w:numPr>
          <w:ilvl w:val="1"/>
          <w:numId w:val="18"/>
        </w:numPr>
        <w:spacing w:after="160"/>
        <w:jc w:val="both"/>
        <w:rPr>
          <w:ins w:id="110" w:author="HHI" w:date="2018-01-30T14:53:00Z"/>
          <w:lang w:eastAsia="ko-KR"/>
        </w:rPr>
      </w:pPr>
      <w:ins w:id="111" w:author="HHI" w:date="2018-01-30T14:53:00Z">
        <w:r w:rsidRPr="00C9497E">
          <w:rPr>
            <w:lang w:eastAsia="ko-KR"/>
          </w:rPr>
          <w:t>If SpatiallyPackedStereoFlag is equal to 1, constituent_picture_matching_flag shall be equal to 1. Otherwise, the value of constituent_picture_matching_flag shall be equal to 0.</w:t>
        </w:r>
      </w:ins>
    </w:p>
    <w:p w14:paraId="54652C8B" w14:textId="77777777" w:rsidR="005E6D57" w:rsidRPr="00C9497E" w:rsidRDefault="005E6D57" w:rsidP="005E6D57">
      <w:pPr>
        <w:numPr>
          <w:ilvl w:val="1"/>
          <w:numId w:val="18"/>
        </w:numPr>
        <w:spacing w:after="160"/>
        <w:jc w:val="both"/>
        <w:rPr>
          <w:ins w:id="112" w:author="HHI" w:date="2018-01-30T14:53:00Z"/>
          <w:lang w:eastAsia="ko-KR"/>
        </w:rPr>
      </w:pPr>
      <w:ins w:id="113" w:author="HHI" w:date="2018-01-30T14:53:00Z">
        <w:r w:rsidRPr="00C9497E">
          <w:rPr>
            <w:lang w:eastAsia="ko-KR"/>
          </w:rPr>
          <w:lastRenderedPageBreak/>
          <w:t xml:space="preserve">The value of proj_picture_height shall be equal to </w:t>
        </w:r>
        <w:r w:rsidRPr="00C9497E">
          <w:rPr>
            <w:lang w:val="en-US" w:eastAsia="ko-KR"/>
          </w:rPr>
          <w:t>packed_picture_height</w:t>
        </w:r>
        <w:r w:rsidRPr="00C9497E">
          <w:rPr>
            <w:lang w:val="en-CA" w:eastAsia="ko-KR"/>
          </w:rPr>
          <w:t>.</w:t>
        </w:r>
      </w:ins>
    </w:p>
    <w:p w14:paraId="486AC250" w14:textId="77777777" w:rsidR="005E6D57" w:rsidRPr="00C9497E" w:rsidRDefault="005E6D57" w:rsidP="005E6D57">
      <w:pPr>
        <w:numPr>
          <w:ilvl w:val="1"/>
          <w:numId w:val="18"/>
        </w:numPr>
        <w:spacing w:after="160"/>
        <w:jc w:val="both"/>
        <w:rPr>
          <w:ins w:id="114" w:author="HHI" w:date="2018-01-30T14:53:00Z"/>
          <w:lang w:eastAsia="ko-KR"/>
        </w:rPr>
      </w:pPr>
      <w:ins w:id="115" w:author="HHI" w:date="2018-01-30T14:53:00Z">
        <w:r w:rsidRPr="00C9497E">
          <w:rPr>
            <w:lang w:val="en-CA" w:eastAsia="ko-KR"/>
          </w:rPr>
          <w:t>If SideBySideFlag is equal to 1</w:t>
        </w:r>
        <w:r w:rsidRPr="00C9497E">
          <w:rPr>
            <w:lang w:val="en-US" w:eastAsia="ko-KR"/>
          </w:rPr>
          <w:t xml:space="preserve">, </w:t>
        </w:r>
        <w:r w:rsidRPr="00C9497E">
          <w:rPr>
            <w:lang w:eastAsia="ko-KR"/>
          </w:rPr>
          <w:t xml:space="preserve">proj_picture_width shall be equal to </w:t>
        </w:r>
        <w:r w:rsidRPr="00C9497E">
          <w:rPr>
            <w:lang w:val="en-US" w:eastAsia="ko-KR"/>
          </w:rPr>
          <w:t xml:space="preserve">packed_picture_width − horFact * 2 * gbWidth. </w:t>
        </w:r>
        <w:r w:rsidRPr="00C9497E">
          <w:rPr>
            <w:lang w:eastAsia="ko-KR"/>
          </w:rPr>
          <w:t xml:space="preserve">Otherwise, proj_picture_width shall be equal to </w:t>
        </w:r>
        <w:r w:rsidRPr="00C9497E">
          <w:rPr>
            <w:lang w:val="en-US" w:eastAsia="ko-KR"/>
          </w:rPr>
          <w:t>packed_picture_width − horFact * gbWidth.</w:t>
        </w:r>
      </w:ins>
    </w:p>
    <w:p w14:paraId="42AD4D88" w14:textId="77777777" w:rsidR="005E6D57" w:rsidRPr="00C9497E" w:rsidRDefault="005E6D57" w:rsidP="005E6D57">
      <w:pPr>
        <w:numPr>
          <w:ilvl w:val="1"/>
          <w:numId w:val="18"/>
        </w:numPr>
        <w:spacing w:after="160"/>
        <w:jc w:val="both"/>
        <w:rPr>
          <w:ins w:id="116" w:author="HHI" w:date="2018-01-30T14:53:00Z"/>
          <w:lang w:eastAsia="ko-KR"/>
        </w:rPr>
      </w:pPr>
      <w:ins w:id="117" w:author="HHI" w:date="2018-01-30T14:53:00Z">
        <w:r w:rsidRPr="00C9497E">
          <w:rPr>
            <w:lang w:eastAsia="ko-KR"/>
          </w:rPr>
          <w:t>num_regions shall be equal to 1.</w:t>
        </w:r>
      </w:ins>
    </w:p>
    <w:p w14:paraId="0D84256A" w14:textId="77777777" w:rsidR="005E6D57" w:rsidRPr="00C9497E" w:rsidRDefault="005E6D57" w:rsidP="005E6D57">
      <w:pPr>
        <w:numPr>
          <w:ilvl w:val="1"/>
          <w:numId w:val="18"/>
        </w:numPr>
        <w:spacing w:after="160"/>
        <w:jc w:val="both"/>
        <w:rPr>
          <w:ins w:id="118" w:author="HHI" w:date="2018-01-30T14:53:00Z"/>
          <w:lang w:eastAsia="ko-KR"/>
        </w:rPr>
      </w:pPr>
      <w:ins w:id="119" w:author="HHI" w:date="2018-01-30T14:53:00Z">
        <w:r w:rsidRPr="00C9497E">
          <w:rPr>
            <w:lang w:eastAsia="ko-KR"/>
          </w:rPr>
          <w:t>guard_band_flag[0] shall be equal to 1.</w:t>
        </w:r>
      </w:ins>
    </w:p>
    <w:p w14:paraId="219C002B" w14:textId="77777777" w:rsidR="005E6D57" w:rsidRPr="00C9497E" w:rsidRDefault="005E6D57" w:rsidP="005E6D57">
      <w:pPr>
        <w:numPr>
          <w:ilvl w:val="1"/>
          <w:numId w:val="18"/>
        </w:numPr>
        <w:spacing w:after="160"/>
        <w:jc w:val="both"/>
        <w:rPr>
          <w:ins w:id="120" w:author="HHI" w:date="2018-01-30T14:53:00Z"/>
          <w:lang w:eastAsia="ko-KR"/>
        </w:rPr>
      </w:pPr>
      <w:ins w:id="121" w:author="HHI" w:date="2018-01-30T14:53:00Z">
        <w:r w:rsidRPr="00C9497E">
          <w:rPr>
            <w:lang w:eastAsia="ko-KR"/>
          </w:rPr>
          <w:t>packing_type[0] shall be equal equal to 0.</w:t>
        </w:r>
      </w:ins>
    </w:p>
    <w:p w14:paraId="78BF2EFC" w14:textId="77777777" w:rsidR="005E6D57" w:rsidRPr="00C9497E" w:rsidRDefault="005E6D57" w:rsidP="005E6D57">
      <w:pPr>
        <w:numPr>
          <w:ilvl w:val="1"/>
          <w:numId w:val="18"/>
        </w:numPr>
        <w:spacing w:after="160"/>
        <w:jc w:val="both"/>
        <w:rPr>
          <w:ins w:id="122" w:author="HHI" w:date="2018-01-30T14:53:00Z"/>
          <w:lang w:eastAsia="ko-KR"/>
        </w:rPr>
      </w:pPr>
      <w:ins w:id="123" w:author="HHI" w:date="2018-01-30T14:53:00Z">
        <w:r w:rsidRPr="00C9497E">
          <w:rPr>
            <w:lang w:eastAsia="ko-KR"/>
          </w:rPr>
          <w:t>proj_reg_width[0] shall be equal equal to proj_picture_width / HorDiv1.</w:t>
        </w:r>
      </w:ins>
    </w:p>
    <w:p w14:paraId="597A70AF" w14:textId="77777777" w:rsidR="005E6D57" w:rsidRPr="00C9497E" w:rsidRDefault="005E6D57" w:rsidP="005E6D57">
      <w:pPr>
        <w:numPr>
          <w:ilvl w:val="1"/>
          <w:numId w:val="18"/>
        </w:numPr>
        <w:spacing w:after="160"/>
        <w:jc w:val="both"/>
        <w:rPr>
          <w:ins w:id="124" w:author="HHI" w:date="2018-01-30T14:53:00Z"/>
          <w:lang w:eastAsia="ko-KR"/>
        </w:rPr>
      </w:pPr>
      <w:ins w:id="125" w:author="HHI" w:date="2018-01-30T14:53:00Z">
        <w:r w:rsidRPr="00C9497E">
          <w:rPr>
            <w:lang w:eastAsia="ko-KR"/>
          </w:rPr>
          <w:t>proj_reg_height[0] shall be equal equal to proj_picture_height / VerDiv1.</w:t>
        </w:r>
      </w:ins>
    </w:p>
    <w:p w14:paraId="4941BC38" w14:textId="77777777" w:rsidR="005E6D57" w:rsidRPr="00C9497E" w:rsidRDefault="005E6D57" w:rsidP="005E6D57">
      <w:pPr>
        <w:numPr>
          <w:ilvl w:val="1"/>
          <w:numId w:val="18"/>
        </w:numPr>
        <w:spacing w:after="160"/>
        <w:jc w:val="both"/>
        <w:rPr>
          <w:ins w:id="126" w:author="HHI" w:date="2018-01-30T14:53:00Z"/>
          <w:lang w:eastAsia="ko-KR"/>
        </w:rPr>
      </w:pPr>
      <w:ins w:id="127" w:author="HHI" w:date="2018-01-30T14:53:00Z">
        <w:r w:rsidRPr="00C9497E">
          <w:rPr>
            <w:lang w:eastAsia="ko-KR"/>
          </w:rPr>
          <w:t>proj_reg_top[0] shall be equal to 0.</w:t>
        </w:r>
      </w:ins>
    </w:p>
    <w:p w14:paraId="79DE9797" w14:textId="77777777" w:rsidR="005E6D57" w:rsidRPr="00C9497E" w:rsidRDefault="005E6D57" w:rsidP="005E6D57">
      <w:pPr>
        <w:numPr>
          <w:ilvl w:val="1"/>
          <w:numId w:val="18"/>
        </w:numPr>
        <w:spacing w:after="160"/>
        <w:jc w:val="both"/>
        <w:rPr>
          <w:ins w:id="128" w:author="HHI" w:date="2018-01-30T14:53:00Z"/>
          <w:lang w:eastAsia="ko-KR"/>
        </w:rPr>
      </w:pPr>
      <w:ins w:id="129" w:author="HHI" w:date="2018-01-30T14:53:00Z">
        <w:r w:rsidRPr="00C9497E">
          <w:rPr>
            <w:lang w:eastAsia="ko-KR"/>
          </w:rPr>
          <w:t>proj_reg_left[0] shall be equal to 0.</w:t>
        </w:r>
      </w:ins>
    </w:p>
    <w:p w14:paraId="6B6A8798" w14:textId="77777777" w:rsidR="005E6D57" w:rsidRPr="00C9497E" w:rsidRDefault="005E6D57" w:rsidP="005E6D57">
      <w:pPr>
        <w:numPr>
          <w:ilvl w:val="1"/>
          <w:numId w:val="18"/>
        </w:numPr>
        <w:spacing w:after="160"/>
        <w:jc w:val="both"/>
        <w:rPr>
          <w:ins w:id="130" w:author="HHI" w:date="2018-01-30T14:53:00Z"/>
          <w:lang w:eastAsia="ko-KR"/>
        </w:rPr>
      </w:pPr>
      <w:ins w:id="131" w:author="HHI" w:date="2018-01-30T14:53:00Z">
        <w:r w:rsidRPr="00C9497E">
          <w:rPr>
            <w:lang w:eastAsia="ko-KR"/>
          </w:rPr>
          <w:t>transform_type[0] shall be equal to 0.</w:t>
        </w:r>
      </w:ins>
    </w:p>
    <w:p w14:paraId="70E0C947" w14:textId="77777777" w:rsidR="005E6D57" w:rsidRPr="00C9497E" w:rsidRDefault="005E6D57" w:rsidP="005E6D57">
      <w:pPr>
        <w:numPr>
          <w:ilvl w:val="1"/>
          <w:numId w:val="18"/>
        </w:numPr>
        <w:spacing w:after="160"/>
        <w:jc w:val="both"/>
        <w:rPr>
          <w:ins w:id="132" w:author="HHI" w:date="2018-01-30T14:53:00Z"/>
          <w:lang w:eastAsia="ko-KR"/>
        </w:rPr>
      </w:pPr>
      <w:ins w:id="133" w:author="HHI" w:date="2018-01-30T14:53:00Z">
        <w:r w:rsidRPr="00C9497E">
          <w:rPr>
            <w:lang w:eastAsia="ko-KR"/>
          </w:rPr>
          <w:t>packed_reg_width[0] shall be equal to proj_picture_width / HorDiv1.</w:t>
        </w:r>
      </w:ins>
    </w:p>
    <w:p w14:paraId="7A969AC1" w14:textId="77777777" w:rsidR="005E6D57" w:rsidRPr="00C9497E" w:rsidRDefault="005E6D57" w:rsidP="005E6D57">
      <w:pPr>
        <w:numPr>
          <w:ilvl w:val="1"/>
          <w:numId w:val="18"/>
        </w:numPr>
        <w:spacing w:after="160"/>
        <w:jc w:val="both"/>
        <w:rPr>
          <w:ins w:id="134" w:author="HHI" w:date="2018-01-30T14:53:00Z"/>
          <w:lang w:eastAsia="ko-KR"/>
        </w:rPr>
      </w:pPr>
      <w:ins w:id="135" w:author="HHI" w:date="2018-01-30T14:53:00Z">
        <w:r w:rsidRPr="00C9497E">
          <w:rPr>
            <w:lang w:eastAsia="ko-KR"/>
          </w:rPr>
          <w:t>packed_reg_height[0] shall be equal to proj_picture_height / VerDiv1.</w:t>
        </w:r>
      </w:ins>
    </w:p>
    <w:p w14:paraId="7EBBE8F4" w14:textId="77777777" w:rsidR="005E6D57" w:rsidRPr="00C9497E" w:rsidRDefault="005E6D57" w:rsidP="005E6D57">
      <w:pPr>
        <w:numPr>
          <w:ilvl w:val="1"/>
          <w:numId w:val="18"/>
        </w:numPr>
        <w:spacing w:after="160"/>
        <w:jc w:val="both"/>
        <w:rPr>
          <w:ins w:id="136" w:author="HHI" w:date="2018-01-30T14:53:00Z"/>
          <w:lang w:eastAsia="ko-KR"/>
        </w:rPr>
      </w:pPr>
      <w:ins w:id="137" w:author="HHI" w:date="2018-01-30T14:53:00Z">
        <w:r w:rsidRPr="00C9497E">
          <w:rPr>
            <w:lang w:eastAsia="ko-KR"/>
          </w:rPr>
          <w:t>packed_reg_top[0] shall be equal to 0.</w:t>
        </w:r>
      </w:ins>
    </w:p>
    <w:p w14:paraId="09E4C8D0" w14:textId="77777777" w:rsidR="005E6D57" w:rsidRPr="00C9497E" w:rsidRDefault="005E6D57" w:rsidP="005E6D57">
      <w:pPr>
        <w:numPr>
          <w:ilvl w:val="1"/>
          <w:numId w:val="18"/>
        </w:numPr>
        <w:spacing w:after="160"/>
        <w:jc w:val="both"/>
        <w:rPr>
          <w:ins w:id="138" w:author="HHI" w:date="2018-01-30T14:53:00Z"/>
          <w:lang w:eastAsia="ko-KR"/>
        </w:rPr>
      </w:pPr>
      <w:ins w:id="139" w:author="HHI" w:date="2018-01-30T14:53:00Z">
        <w:r w:rsidRPr="00C9497E">
          <w:rPr>
            <w:lang w:eastAsia="ko-KR"/>
          </w:rPr>
          <w:t>packed_reg_left[0] shall be equal equal to left_gb_erp_width * HorFact.</w:t>
        </w:r>
      </w:ins>
    </w:p>
    <w:p w14:paraId="28F883E5" w14:textId="77777777" w:rsidR="005E6D57" w:rsidRPr="00C9497E" w:rsidRDefault="005E6D57" w:rsidP="005E6D57">
      <w:pPr>
        <w:numPr>
          <w:ilvl w:val="1"/>
          <w:numId w:val="18"/>
        </w:numPr>
        <w:spacing w:after="160"/>
        <w:jc w:val="both"/>
        <w:rPr>
          <w:ins w:id="140" w:author="HHI" w:date="2018-01-30T14:53:00Z"/>
          <w:lang w:eastAsia="ko-KR"/>
        </w:rPr>
      </w:pPr>
      <w:ins w:id="141" w:author="HHI" w:date="2018-01-30T14:53:00Z">
        <w:r w:rsidRPr="00C9497E">
          <w:rPr>
            <w:lang w:eastAsia="ko-KR"/>
          </w:rPr>
          <w:t>left_gb_width[0] shall be equal to left_gb_erp_width * HorFact.</w:t>
        </w:r>
      </w:ins>
    </w:p>
    <w:p w14:paraId="60E8A1BC" w14:textId="77777777" w:rsidR="005E6D57" w:rsidRPr="00C9497E" w:rsidRDefault="005E6D57" w:rsidP="005E6D57">
      <w:pPr>
        <w:numPr>
          <w:ilvl w:val="1"/>
          <w:numId w:val="18"/>
        </w:numPr>
        <w:spacing w:after="160"/>
        <w:jc w:val="both"/>
        <w:rPr>
          <w:ins w:id="142" w:author="HHI" w:date="2018-01-30T14:53:00Z"/>
          <w:lang w:eastAsia="ko-KR"/>
        </w:rPr>
      </w:pPr>
      <w:ins w:id="143" w:author="HHI" w:date="2018-01-30T14:53:00Z">
        <w:r w:rsidRPr="00C9497E">
          <w:rPr>
            <w:lang w:eastAsia="ko-KR"/>
          </w:rPr>
          <w:t>right_gb_width[0] shall be equal to right_gb_erp_width * HorFact.</w:t>
        </w:r>
      </w:ins>
    </w:p>
    <w:p w14:paraId="57919651" w14:textId="77777777" w:rsidR="005E6D57" w:rsidRPr="00C9497E" w:rsidRDefault="005E6D57" w:rsidP="005E6D57">
      <w:pPr>
        <w:numPr>
          <w:ilvl w:val="1"/>
          <w:numId w:val="18"/>
        </w:numPr>
        <w:spacing w:after="160"/>
        <w:jc w:val="both"/>
        <w:rPr>
          <w:ins w:id="144" w:author="HHI" w:date="2018-01-30T14:53:00Z"/>
          <w:lang w:eastAsia="ko-KR"/>
        </w:rPr>
      </w:pPr>
      <w:ins w:id="145" w:author="HHI" w:date="2018-01-30T14:53:00Z">
        <w:r w:rsidRPr="00C9497E">
          <w:rPr>
            <w:lang w:eastAsia="ko-KR"/>
          </w:rPr>
          <w:t>top_gb_height[0] shall be equal to 0.</w:t>
        </w:r>
      </w:ins>
    </w:p>
    <w:p w14:paraId="07408648" w14:textId="77777777" w:rsidR="005E6D57" w:rsidRPr="00C9497E" w:rsidRDefault="005E6D57" w:rsidP="005E6D57">
      <w:pPr>
        <w:numPr>
          <w:ilvl w:val="1"/>
          <w:numId w:val="18"/>
        </w:numPr>
        <w:spacing w:after="160"/>
        <w:jc w:val="both"/>
        <w:rPr>
          <w:ins w:id="146" w:author="HHI" w:date="2018-01-30T14:53:00Z"/>
          <w:lang w:eastAsia="ko-KR"/>
        </w:rPr>
      </w:pPr>
      <w:ins w:id="147" w:author="HHI" w:date="2018-01-30T14:53:00Z">
        <w:r w:rsidRPr="00C9497E">
          <w:rPr>
            <w:lang w:eastAsia="ko-KR"/>
          </w:rPr>
          <w:t>bottom_gb_height[0] shall be equal to 0.</w:t>
        </w:r>
      </w:ins>
    </w:p>
    <w:p w14:paraId="516C3E5D" w14:textId="77777777" w:rsidR="005E6D57" w:rsidRPr="00C9497E" w:rsidRDefault="005E6D57" w:rsidP="005E6D57">
      <w:pPr>
        <w:spacing w:after="160"/>
        <w:jc w:val="both"/>
        <w:rPr>
          <w:ins w:id="148" w:author="HHI" w:date="2018-01-30T14:53:00Z"/>
          <w:lang w:val="en-CA" w:eastAsia="ko-KR"/>
        </w:rPr>
      </w:pPr>
      <w:ins w:id="149" w:author="HHI" w:date="2018-01-30T14:53:00Z">
        <w:r w:rsidRPr="00C9497E">
          <w:rPr>
            <w:lang w:val="en-CA" w:eastAsia="ko-KR"/>
          </w:rPr>
          <w:t xml:space="preserve">NOTE: </w:t>
        </w:r>
        <w:r w:rsidRPr="00C9497E">
          <w:rPr>
            <w:lang w:val="en-CA" w:eastAsia="ko-KR"/>
          </w:rPr>
          <w:tab/>
          <w:t xml:space="preserve">When a file writer has no information whether sample values of the guard bands are used in the inter prediction process, </w:t>
        </w:r>
        <w:r w:rsidRPr="00C9497E">
          <w:rPr>
            <w:lang w:eastAsia="ko-KR"/>
          </w:rPr>
          <w:t>gb_not_used_for_pred_flag[0] ought to be set equal to 0.</w:t>
        </w:r>
      </w:ins>
    </w:p>
    <w:p w14:paraId="40A15731" w14:textId="77777777" w:rsidR="005E6D57" w:rsidRPr="00C9497E" w:rsidRDefault="005E6D57" w:rsidP="005E6D57">
      <w:pPr>
        <w:numPr>
          <w:ilvl w:val="1"/>
          <w:numId w:val="18"/>
        </w:numPr>
        <w:spacing w:after="160"/>
        <w:jc w:val="both"/>
        <w:rPr>
          <w:ins w:id="150" w:author="HHI" w:date="2018-01-30T14:53:00Z"/>
          <w:lang w:val="en-US" w:eastAsia="ko-KR"/>
        </w:rPr>
      </w:pPr>
      <w:ins w:id="151" w:author="HHI" w:date="2018-01-30T14:53:00Z">
        <w:r w:rsidRPr="00C9497E">
          <w:rPr>
            <w:lang w:eastAsia="ko-KR"/>
          </w:rPr>
          <w:t>gb_type[0][j] shall be equal to gb_erp_type for each value of j in the range of 0 to 3, inclusive.</w:t>
        </w:r>
      </w:ins>
    </w:p>
    <w:p w14:paraId="089AD1BD" w14:textId="77777777" w:rsidR="005E6D57" w:rsidRPr="00C9497E" w:rsidRDefault="005E6D57" w:rsidP="005E6D57">
      <w:pPr>
        <w:numPr>
          <w:ilvl w:val="0"/>
          <w:numId w:val="18"/>
        </w:numPr>
        <w:spacing w:after="160"/>
        <w:jc w:val="both"/>
        <w:rPr>
          <w:ins w:id="152" w:author="HHI" w:date="2018-01-30T14:53:00Z"/>
          <w:lang w:val="en-US" w:eastAsia="ko-KR"/>
        </w:rPr>
      </w:pPr>
      <w:ins w:id="153" w:author="HHI" w:date="2018-01-30T14:53:00Z">
        <w:r w:rsidRPr="00C9497E">
          <w:rPr>
            <w:lang w:val="en-US" w:eastAsia="ko-KR"/>
          </w:rPr>
          <w:t>When the bitstream contains a frame packing arrangement SEI message applying to the picture, StereoVideoBox shall be present in the sample entry applying to the sample containing the picture. When StereoVideoBox is present, it shall signal the frame packing format that is included in the frame packing arrangement SEI message(s) in the elementary stream.</w:t>
        </w:r>
      </w:ins>
    </w:p>
    <w:p w14:paraId="366CF875" w14:textId="77777777" w:rsidR="005E6D57" w:rsidRPr="00CB6610" w:rsidRDefault="005E6D57" w:rsidP="005E6D57">
      <w:pPr>
        <w:numPr>
          <w:ilvl w:val="0"/>
          <w:numId w:val="18"/>
        </w:numPr>
        <w:spacing w:after="160"/>
        <w:jc w:val="both"/>
        <w:rPr>
          <w:ins w:id="154" w:author="HHI" w:date="2018-01-30T14:53:00Z"/>
          <w:lang w:val="en-US" w:eastAsia="ko-KR"/>
        </w:rPr>
      </w:pPr>
      <w:ins w:id="155" w:author="HHI" w:date="2018-01-30T14:53:00Z">
        <w:r w:rsidRPr="00C9497E">
          <w:rPr>
            <w:lang w:val="en-US" w:eastAsia="ko-KR"/>
          </w:rPr>
          <w:t>When the bitstream contains a region-wise packing SEI message applying to the picture, RegionWisePackingBox</w:t>
        </w:r>
        <w:r w:rsidRPr="00C9497E" w:rsidDel="00FE75DF">
          <w:rPr>
            <w:lang w:val="en-US" w:eastAsia="ko-KR"/>
          </w:rPr>
          <w:t xml:space="preserve"> </w:t>
        </w:r>
        <w:r w:rsidRPr="00C9497E">
          <w:rPr>
            <w:lang w:val="en-US" w:eastAsia="ko-KR"/>
          </w:rPr>
          <w:t>shall be present in the sample entry applying to the sample containing the picture. When present, RegionWisePackingBox</w:t>
        </w:r>
        <w:r w:rsidRPr="00C9497E" w:rsidDel="00FE75DF">
          <w:rPr>
            <w:lang w:val="en-US" w:eastAsia="ko-KR"/>
          </w:rPr>
          <w:t xml:space="preserve"> </w:t>
        </w:r>
        <w:r w:rsidRPr="00C9497E">
          <w:rPr>
            <w:lang w:val="en-US" w:eastAsia="ko-KR"/>
          </w:rPr>
          <w:t>shall signal the same information as in the region-wise packing SEI message(s).</w:t>
        </w:r>
      </w:ins>
    </w:p>
    <w:p w14:paraId="0D846E35" w14:textId="77777777" w:rsidR="005E6D57" w:rsidRPr="00CB6610" w:rsidRDefault="005E6D57" w:rsidP="005E6D57">
      <w:pPr>
        <w:pStyle w:val="Heading3"/>
        <w:rPr>
          <w:ins w:id="156" w:author="HHI" w:date="2018-01-30T14:53:00Z"/>
          <w:lang w:val="en-US"/>
        </w:rPr>
      </w:pPr>
      <w:ins w:id="157" w:author="HHI" w:date="2018-01-30T14:53:00Z">
        <w:r w:rsidRPr="00416382">
          <w:t>5</w:t>
        </w:r>
        <w:r w:rsidRPr="00C9497E">
          <w:t>.2.1.</w:t>
        </w:r>
        <w:r>
          <w:t>4</w:t>
        </w:r>
        <w:r w:rsidRPr="00416382">
          <w:tab/>
        </w:r>
        <w:bookmarkStart w:id="158" w:name="_Ref497311403"/>
        <w:r w:rsidRPr="00CB6610">
          <w:rPr>
            <w:lang w:val="en-US"/>
          </w:rPr>
          <w:t>ISO Base Media File Format constraints</w:t>
        </w:r>
        <w:bookmarkEnd w:id="158"/>
      </w:ins>
    </w:p>
    <w:p w14:paraId="2C84A898" w14:textId="77777777" w:rsidR="005E6D57" w:rsidRDefault="005E6D57" w:rsidP="005E6D57">
      <w:pPr>
        <w:spacing w:after="160"/>
        <w:jc w:val="both"/>
        <w:rPr>
          <w:ins w:id="159" w:author="HHI" w:date="2018-01-30T14:53:00Z"/>
          <w:rFonts w:eastAsia="Calibri"/>
        </w:rPr>
      </w:pPr>
      <w:ins w:id="160" w:author="HHI" w:date="2018-01-30T14:53:00Z">
        <w:r>
          <w:rPr>
            <w:rFonts w:eastAsia="Calibri"/>
          </w:rPr>
          <w:t xml:space="preserve">When a track is the only track in a file, </w:t>
        </w:r>
        <w:r w:rsidRPr="00D42E6A">
          <w:rPr>
            <w:rFonts w:ascii="Courier" w:eastAsia="Calibri" w:hAnsi="Courier"/>
          </w:rPr>
          <w:t>compatible_brands</w:t>
        </w:r>
        <w:r>
          <w:rPr>
            <w:rFonts w:eastAsia="Calibri"/>
          </w:rPr>
          <w:t xml:space="preserve"> containing a brand equal to </w:t>
        </w:r>
        <w:r>
          <w:rPr>
            <w:rFonts w:ascii="Courier" w:eastAsia="Calibri" w:hAnsi="Courier"/>
          </w:rPr>
          <w:t>'hevi</w:t>
        </w:r>
        <w:r w:rsidRPr="00D42E6A">
          <w:rPr>
            <w:rFonts w:ascii="Courier" w:eastAsia="Calibri" w:hAnsi="Courier"/>
          </w:rPr>
          <w:t>'</w:t>
        </w:r>
        <w:r>
          <w:rPr>
            <w:rFonts w:eastAsia="Calibri"/>
          </w:rPr>
          <w:t xml:space="preserve"> in </w:t>
        </w:r>
        <w:r w:rsidRPr="00D42E6A">
          <w:rPr>
            <w:rFonts w:ascii="Courier" w:eastAsia="Calibri" w:hAnsi="Courier"/>
          </w:rPr>
          <w:t>FileTypeBox</w:t>
        </w:r>
        <w:r>
          <w:rPr>
            <w:rFonts w:eastAsia="Calibri"/>
          </w:rPr>
          <w:t xml:space="preserve"> indicates that the track conforms to this media profile. When a file contains multiple tracks, </w:t>
        </w:r>
        <w:r w:rsidRPr="00D42E6A">
          <w:rPr>
            <w:rFonts w:ascii="Courier" w:eastAsia="Calibri" w:hAnsi="Courier"/>
          </w:rPr>
          <w:t>compatible_brands</w:t>
        </w:r>
        <w:r>
          <w:rPr>
            <w:rFonts w:eastAsia="Calibri"/>
          </w:rPr>
          <w:t xml:space="preserve"> containing a brand equal to </w:t>
        </w:r>
        <w:r>
          <w:rPr>
            <w:rFonts w:ascii="Courier" w:eastAsia="Calibri" w:hAnsi="Courier"/>
          </w:rPr>
          <w:t>'hevi</w:t>
        </w:r>
        <w:r w:rsidRPr="00D42E6A">
          <w:rPr>
            <w:rFonts w:ascii="Courier" w:eastAsia="Calibri" w:hAnsi="Courier"/>
          </w:rPr>
          <w:t>'</w:t>
        </w:r>
        <w:r>
          <w:rPr>
            <w:rFonts w:eastAsia="Calibri"/>
          </w:rPr>
          <w:t xml:space="preserve"> in </w:t>
        </w:r>
        <w:r w:rsidRPr="00D42E6A">
          <w:rPr>
            <w:rFonts w:ascii="Courier" w:eastAsia="Calibri" w:hAnsi="Courier"/>
          </w:rPr>
          <w:t>FileTypeBox</w:t>
        </w:r>
        <w:r>
          <w:rPr>
            <w:rFonts w:eastAsia="Calibri"/>
          </w:rPr>
          <w:t xml:space="preserve"> indicates that at least one of the tracks conforms to this media profile.</w:t>
        </w:r>
      </w:ins>
    </w:p>
    <w:p w14:paraId="784491AD" w14:textId="77777777" w:rsidR="005E6D57" w:rsidRDefault="005E6D57" w:rsidP="005E6D57">
      <w:pPr>
        <w:spacing w:after="160"/>
        <w:jc w:val="both"/>
        <w:rPr>
          <w:ins w:id="161" w:author="Yago Sanchez" w:date="2018-03-19T16:37:00Z"/>
          <w:rFonts w:eastAsia="Calibri"/>
        </w:rPr>
      </w:pPr>
      <w:ins w:id="162" w:author="HHI" w:date="2018-01-30T14:53:00Z">
        <w:r w:rsidRPr="00D42E6A">
          <w:rPr>
            <w:rFonts w:ascii="Courier" w:eastAsia="Calibri" w:hAnsi="Courier"/>
          </w:rPr>
          <w:t>compatible_brands</w:t>
        </w:r>
        <w:r>
          <w:rPr>
            <w:rFonts w:eastAsia="Calibri"/>
          </w:rPr>
          <w:t xml:space="preserve"> containing a brand equal to </w:t>
        </w:r>
        <w:r>
          <w:rPr>
            <w:rFonts w:ascii="Courier" w:eastAsia="Calibri" w:hAnsi="Courier"/>
          </w:rPr>
          <w:t>'hevi</w:t>
        </w:r>
        <w:r w:rsidRPr="00D42E6A">
          <w:rPr>
            <w:rFonts w:ascii="Courier" w:eastAsia="Calibri" w:hAnsi="Courier"/>
          </w:rPr>
          <w:t>'</w:t>
        </w:r>
        <w:r>
          <w:rPr>
            <w:rFonts w:eastAsia="Calibri"/>
          </w:rPr>
          <w:t xml:space="preserve"> in </w:t>
        </w:r>
        <w:r w:rsidRPr="00D42E6A">
          <w:rPr>
            <w:rFonts w:ascii="Courier" w:eastAsia="Calibri" w:hAnsi="Courier"/>
          </w:rPr>
          <w:t>TrackTypeBox</w:t>
        </w:r>
        <w:r>
          <w:rPr>
            <w:rFonts w:eastAsia="Calibri"/>
          </w:rPr>
          <w:t xml:space="preserve"> indicates that the track conforms to this media profile.</w:t>
        </w:r>
      </w:ins>
    </w:p>
    <w:p w14:paraId="11DB1B6D" w14:textId="2EBEA1FE" w:rsidR="00743B9F" w:rsidRPr="00ED1822" w:rsidRDefault="00743B9F" w:rsidP="00ED1822">
      <w:pPr>
        <w:ind w:left="284"/>
        <w:rPr>
          <w:ins w:id="163" w:author="HHI" w:date="2018-01-30T14:53:00Z"/>
        </w:rPr>
      </w:pPr>
      <w:ins w:id="164" w:author="Yago Sanchez" w:date="2018-03-19T16:37:00Z">
        <w:r w:rsidRPr="008F0853">
          <w:rPr>
            <w:highlight w:val="yellow"/>
          </w:rPr>
          <w:t xml:space="preserve">NOTE: </w:t>
        </w:r>
        <w:r>
          <w:rPr>
            <w:highlight w:val="yellow"/>
          </w:rPr>
          <w:t>Consider adding a brand for 3GPP that indicates there are additional con</w:t>
        </w:r>
      </w:ins>
      <w:ins w:id="165" w:author="Yago Sanchez" w:date="2018-03-19T16:38:00Z">
        <w:r>
          <w:rPr>
            <w:highlight w:val="yellow"/>
          </w:rPr>
          <w:t>s</w:t>
        </w:r>
      </w:ins>
      <w:ins w:id="166" w:author="Yago Sanchez" w:date="2018-03-19T16:37:00Z">
        <w:r>
          <w:rPr>
            <w:highlight w:val="yellow"/>
          </w:rPr>
          <w:t xml:space="preserve">traints to </w:t>
        </w:r>
      </w:ins>
      <w:ins w:id="167" w:author="Yago Sanchez" w:date="2018-03-19T16:38:00Z">
        <w:r w:rsidRPr="00743B9F">
          <w:rPr>
            <w:rFonts w:ascii="Courier" w:eastAsia="Calibri" w:hAnsi="Courier"/>
            <w:highlight w:val="yellow"/>
            <w:rPrChange w:id="168" w:author="Yago Sanchez" w:date="2018-03-19T16:38:00Z">
              <w:rPr>
                <w:rFonts w:ascii="Courier" w:eastAsia="Calibri" w:hAnsi="Courier"/>
              </w:rPr>
            </w:rPrChange>
          </w:rPr>
          <w:t>'hevi'</w:t>
        </w:r>
        <w:r>
          <w:rPr>
            <w:highlight w:val="yellow"/>
          </w:rPr>
          <w:t xml:space="preserve"> </w:t>
        </w:r>
      </w:ins>
    </w:p>
    <w:p w14:paraId="79959E78" w14:textId="77777777" w:rsidR="005E6D57" w:rsidRDefault="005E6D57" w:rsidP="005E6D57">
      <w:pPr>
        <w:spacing w:after="160"/>
        <w:jc w:val="both"/>
        <w:rPr>
          <w:ins w:id="169" w:author="HHI" w:date="2018-01-30T14:53:00Z"/>
          <w:rFonts w:eastAsia="Malgun Gothic"/>
          <w:lang w:eastAsia="ko-KR"/>
        </w:rPr>
      </w:pPr>
      <w:ins w:id="170" w:author="HHI" w:date="2018-01-30T14:53:00Z">
        <w:r>
          <w:rPr>
            <w:rFonts w:eastAsia="Calibri"/>
          </w:rPr>
          <w:t xml:space="preserve">A track of this media profile shall be indicated to conform to this media profile through one or both of </w:t>
        </w:r>
        <w:r w:rsidRPr="00D42E6A">
          <w:rPr>
            <w:rFonts w:ascii="Courier" w:eastAsia="Calibri" w:hAnsi="Courier"/>
          </w:rPr>
          <w:t>FileTypeBox</w:t>
        </w:r>
        <w:r>
          <w:rPr>
            <w:rFonts w:eastAsia="Calibri"/>
          </w:rPr>
          <w:t xml:space="preserve"> and </w:t>
        </w:r>
        <w:r w:rsidRPr="00D42E6A">
          <w:rPr>
            <w:rFonts w:ascii="Courier" w:eastAsia="Calibri" w:hAnsi="Courier"/>
          </w:rPr>
          <w:t>TrackTypeBox</w:t>
        </w:r>
        <w:r>
          <w:rPr>
            <w:rFonts w:eastAsia="Calibri"/>
          </w:rPr>
          <w:t>.</w:t>
        </w:r>
      </w:ins>
    </w:p>
    <w:p w14:paraId="7BED4EE9" w14:textId="77777777" w:rsidR="005E6D57" w:rsidRPr="00D917C8" w:rsidRDefault="005E6D57" w:rsidP="005E6D57">
      <w:pPr>
        <w:spacing w:after="160"/>
        <w:jc w:val="both"/>
        <w:rPr>
          <w:ins w:id="171" w:author="HHI" w:date="2018-01-30T14:53:00Z"/>
          <w:rFonts w:eastAsia="Malgun Gothic"/>
          <w:lang w:eastAsia="ko-KR"/>
        </w:rPr>
      </w:pPr>
      <w:ins w:id="172" w:author="HHI" w:date="2018-01-30T14:53:00Z">
        <w:r>
          <w:rPr>
            <w:rFonts w:eastAsia="Malgun Gothic"/>
            <w:lang w:eastAsia="ko-KR"/>
          </w:rPr>
          <w:t>At least one</w:t>
        </w:r>
        <w:r w:rsidRPr="00D917C8">
          <w:rPr>
            <w:rFonts w:eastAsia="Malgun Gothic"/>
            <w:lang w:eastAsia="ko-KR"/>
          </w:rPr>
          <w:t xml:space="preserve"> sample entry type </w:t>
        </w:r>
        <w:r>
          <w:rPr>
            <w:rFonts w:eastAsia="Malgun Gothic"/>
            <w:lang w:eastAsia="ko-KR"/>
          </w:rPr>
          <w:t xml:space="preserve">of each sample entry of the track </w:t>
        </w:r>
        <w:r w:rsidRPr="00D917C8">
          <w:rPr>
            <w:rFonts w:eastAsia="Malgun Gothic"/>
            <w:lang w:eastAsia="ko-KR"/>
          </w:rPr>
          <w:t xml:space="preserve">shall be equal to </w:t>
        </w:r>
        <w:r w:rsidRPr="007B38CC">
          <w:rPr>
            <w:rFonts w:ascii="Courier" w:eastAsia="Malgun Gothic" w:hAnsi="Courier"/>
            <w:lang w:eastAsia="ko-KR"/>
          </w:rPr>
          <w:t>'resv'</w:t>
        </w:r>
        <w:r w:rsidRPr="00D917C8">
          <w:rPr>
            <w:rFonts w:eastAsia="Malgun Gothic"/>
            <w:lang w:eastAsia="ko-KR"/>
          </w:rPr>
          <w:t>.</w:t>
        </w:r>
      </w:ins>
    </w:p>
    <w:p w14:paraId="59F94172" w14:textId="77777777" w:rsidR="005E6D57" w:rsidRPr="007B6199" w:rsidRDefault="005E6D57" w:rsidP="005E6D57">
      <w:pPr>
        <w:pStyle w:val="Note"/>
        <w:spacing w:after="160"/>
        <w:rPr>
          <w:ins w:id="173" w:author="HHI" w:date="2018-01-30T14:53:00Z"/>
          <w:rFonts w:eastAsia="Malgun Gothic"/>
          <w:sz w:val="18"/>
          <w:szCs w:val="18"/>
          <w:lang w:eastAsia="ko-KR"/>
        </w:rPr>
      </w:pPr>
      <w:ins w:id="174" w:author="HHI" w:date="2018-01-30T14:53:00Z">
        <w:r w:rsidRPr="008C3C37">
          <w:rPr>
            <w:rFonts w:eastAsia="Malgun Gothic"/>
            <w:sz w:val="18"/>
            <w:szCs w:val="18"/>
            <w:lang w:eastAsia="ko-KR"/>
          </w:rPr>
          <w:lastRenderedPageBreak/>
          <w:t>NOTE</w:t>
        </w:r>
        <w:r>
          <w:rPr>
            <w:rFonts w:eastAsia="Malgun Gothic"/>
            <w:sz w:val="18"/>
            <w:szCs w:val="18"/>
            <w:lang w:eastAsia="ko-KR"/>
          </w:rPr>
          <w:t> 1</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sidRPr="001549D8">
          <w:rPr>
            <w:rFonts w:ascii="Courier" w:hAnsi="Courier"/>
            <w:sz w:val="18"/>
            <w:szCs w:val="18"/>
            <w:lang w:val="en-CA"/>
          </w:rPr>
          <w:t>'resv'</w:t>
        </w:r>
        <w:r w:rsidRPr="001A4E1B">
          <w:rPr>
            <w:sz w:val="18"/>
            <w:szCs w:val="18"/>
            <w:lang w:val="en-CA"/>
          </w:rPr>
          <w:t xml:space="preserve"> does not have to be the track sample entry type when the track has undergone several transformations. Consequently, this media profile </w:t>
        </w:r>
        <w:r>
          <w:rPr>
            <w:sz w:val="18"/>
            <w:szCs w:val="18"/>
            <w:lang w:val="en-CA"/>
          </w:rPr>
          <w:t>could</w:t>
        </w:r>
        <w:r w:rsidRPr="001A4E1B">
          <w:rPr>
            <w:sz w:val="18"/>
            <w:szCs w:val="18"/>
            <w:lang w:val="en-CA"/>
          </w:rPr>
          <w:t xml:space="preserve"> also be used when the track is protected</w:t>
        </w:r>
        <w:r w:rsidRPr="001A4E1B">
          <w:rPr>
            <w:sz w:val="18"/>
            <w:szCs w:val="18"/>
          </w:rPr>
          <w:t>.</w:t>
        </w:r>
      </w:ins>
    </w:p>
    <w:p w14:paraId="4A50958B" w14:textId="77777777" w:rsidR="005E6D57" w:rsidRPr="00D917C8" w:rsidRDefault="005E6D57" w:rsidP="005E6D57">
      <w:pPr>
        <w:spacing w:after="160"/>
        <w:jc w:val="both"/>
        <w:rPr>
          <w:ins w:id="175" w:author="HHI" w:date="2018-01-30T14:53:00Z"/>
          <w:rFonts w:eastAsia="Malgun Gothic"/>
          <w:lang w:eastAsia="ko-KR"/>
        </w:rPr>
      </w:pPr>
      <w:ins w:id="176" w:author="HHI" w:date="2018-01-30T14:53:00Z">
        <w:r>
          <w:rPr>
            <w:rFonts w:eastAsia="Malgun Gothic"/>
            <w:lang w:eastAsia="ko-KR"/>
          </w:rPr>
          <w:t xml:space="preserve">The </w:t>
        </w:r>
        <w:r w:rsidRPr="007B38CC">
          <w:rPr>
            <w:rFonts w:ascii="Courier" w:eastAsia="Malgun Gothic" w:hAnsi="Courier"/>
            <w:lang w:eastAsia="ko-KR"/>
          </w:rPr>
          <w:t>scheme_type</w:t>
        </w:r>
        <w:r w:rsidRPr="00D917C8">
          <w:rPr>
            <w:rFonts w:eastAsia="Malgun Gothic"/>
            <w:lang w:eastAsia="ko-KR"/>
          </w:rPr>
          <w:t xml:space="preserve"> values </w:t>
        </w:r>
        <w:r>
          <w:rPr>
            <w:rFonts w:eastAsia="Malgun Gothic"/>
            <w:lang w:eastAsia="ko-KR"/>
          </w:rPr>
          <w:t>of</w:t>
        </w:r>
        <w:r w:rsidRPr="00D63D35">
          <w:rPr>
            <w:rFonts w:eastAsia="Malgun Gothic"/>
            <w:lang w:eastAsia="ko-KR"/>
          </w:rPr>
          <w:t xml:space="preserve"> </w:t>
        </w:r>
        <w:r w:rsidRPr="00D63D35">
          <w:rPr>
            <w:rFonts w:ascii="Courier" w:eastAsia="Malgun Gothic" w:hAnsi="Courier"/>
            <w:lang w:eastAsia="ko-KR"/>
          </w:rPr>
          <w:t>SchemeTypeBox</w:t>
        </w:r>
        <w:r w:rsidRPr="00C04D20">
          <w:rPr>
            <w:rFonts w:eastAsia="Malgun Gothic"/>
            <w:lang w:eastAsia="ko-KR"/>
          </w:rPr>
          <w:t xml:space="preserve"> </w:t>
        </w:r>
        <w:r>
          <w:rPr>
            <w:rFonts w:eastAsia="Malgun Gothic"/>
            <w:lang w:eastAsia="ko-KR"/>
          </w:rPr>
          <w:t xml:space="preserve">in the </w:t>
        </w:r>
        <w:r w:rsidRPr="003831CE">
          <w:rPr>
            <w:rFonts w:ascii="Courier" w:eastAsia="Malgun Gothic" w:hAnsi="Courier"/>
            <w:lang w:eastAsia="ko-KR"/>
          </w:rPr>
          <w:t>RestrictedSchemeInfoBox</w:t>
        </w:r>
        <w:r>
          <w:rPr>
            <w:rFonts w:eastAsia="Malgun Gothic"/>
            <w:lang w:eastAsia="ko-KR"/>
          </w:rPr>
          <w:t xml:space="preserve"> and of all instances of</w:t>
        </w:r>
        <w:r w:rsidRPr="00D63D35">
          <w:rPr>
            <w:rFonts w:eastAsia="Malgun Gothic"/>
            <w:lang w:eastAsia="ko-KR"/>
          </w:rPr>
          <w:t xml:space="preserve"> </w:t>
        </w:r>
        <w:r w:rsidRPr="00D63D35">
          <w:rPr>
            <w:rFonts w:ascii="Courier" w:eastAsia="Malgun Gothic" w:hAnsi="Courier"/>
            <w:lang w:eastAsia="ko-KR"/>
          </w:rPr>
          <w:t>CompatibleSchemeTypeBox</w:t>
        </w:r>
        <w:r>
          <w:rPr>
            <w:rFonts w:eastAsia="Malgun Gothic"/>
            <w:lang w:eastAsia="ko-KR"/>
          </w:rPr>
          <w:t xml:space="preserve"> in the same </w:t>
        </w:r>
        <w:r w:rsidRPr="003831CE">
          <w:rPr>
            <w:rFonts w:ascii="Courier" w:eastAsia="Malgun Gothic" w:hAnsi="Courier"/>
            <w:lang w:eastAsia="ko-KR"/>
          </w:rPr>
          <w:t>RestrictedSchemeInfoBox</w:t>
        </w:r>
        <w:r>
          <w:rPr>
            <w:rFonts w:eastAsia="Malgun Gothic"/>
            <w:lang w:eastAsia="ko-KR"/>
          </w:rPr>
          <w:t xml:space="preserve"> shall include </w:t>
        </w:r>
        <w:r w:rsidRPr="007B38CC">
          <w:rPr>
            <w:rFonts w:ascii="Courier" w:eastAsia="Malgun Gothic" w:hAnsi="Courier"/>
            <w:lang w:eastAsia="ko-KR"/>
          </w:rPr>
          <w:t>'podv'</w:t>
        </w:r>
        <w:r w:rsidRPr="00D917C8">
          <w:rPr>
            <w:rFonts w:eastAsia="Malgun Gothic"/>
            <w:lang w:eastAsia="ko-KR"/>
          </w:rPr>
          <w:t xml:space="preserve"> and </w:t>
        </w:r>
        <w:r w:rsidRPr="007B38CC">
          <w:rPr>
            <w:rFonts w:ascii="Courier" w:eastAsia="Malgun Gothic" w:hAnsi="Courier"/>
            <w:lang w:eastAsia="ko-KR"/>
          </w:rPr>
          <w:t>'erpv'</w:t>
        </w:r>
        <w:r w:rsidRPr="00D917C8">
          <w:rPr>
            <w:rFonts w:eastAsia="Malgun Gothic"/>
            <w:lang w:eastAsia="ko-KR"/>
          </w:rPr>
          <w:t>.</w:t>
        </w:r>
      </w:ins>
    </w:p>
    <w:p w14:paraId="1085DB40" w14:textId="77777777" w:rsidR="005E6D57" w:rsidRDefault="005E6D57" w:rsidP="005E6D57">
      <w:pPr>
        <w:spacing w:after="160"/>
        <w:jc w:val="both"/>
        <w:rPr>
          <w:ins w:id="177" w:author="HHI" w:date="2018-01-30T14:53:00Z"/>
          <w:rFonts w:eastAsia="Malgun Gothic"/>
          <w:lang w:eastAsia="ko-KR"/>
        </w:rPr>
      </w:pPr>
      <w:ins w:id="178" w:author="HHI" w:date="2018-01-30T14:53:00Z">
        <w:r>
          <w:rPr>
            <w:rFonts w:eastAsia="Malgun Gothic"/>
            <w:lang w:eastAsia="ko-KR"/>
          </w:rPr>
          <w:t xml:space="preserve">The untransformed sample entry type, as derived in clause 7.1.7 in [3], </w:t>
        </w:r>
        <w:r w:rsidRPr="00D917C8">
          <w:rPr>
            <w:rFonts w:eastAsia="Malgun Gothic"/>
            <w:lang w:eastAsia="ko-KR"/>
          </w:rPr>
          <w:t xml:space="preserve">shall be equal to </w:t>
        </w:r>
        <w:r w:rsidRPr="007B38CC">
          <w:rPr>
            <w:rFonts w:ascii="Courier" w:eastAsia="Malgun Gothic" w:hAnsi="Courier"/>
            <w:lang w:eastAsia="ko-KR"/>
          </w:rPr>
          <w:t>'hvc1'</w:t>
        </w:r>
        <w:r>
          <w:rPr>
            <w:rFonts w:eastAsia="Malgun Gothic"/>
            <w:lang w:eastAsia="ko-KR"/>
          </w:rPr>
          <w:t>.</w:t>
        </w:r>
      </w:ins>
    </w:p>
    <w:p w14:paraId="7A38F359" w14:textId="77777777" w:rsidR="005E6D57" w:rsidRPr="007B6199" w:rsidRDefault="005E6D57" w:rsidP="005E6D57">
      <w:pPr>
        <w:pStyle w:val="Note"/>
        <w:spacing w:after="160"/>
        <w:rPr>
          <w:ins w:id="179" w:author="HHI" w:date="2018-01-30T14:53:00Z"/>
          <w:rFonts w:eastAsia="Malgun Gothic"/>
          <w:sz w:val="18"/>
          <w:szCs w:val="18"/>
          <w:lang w:eastAsia="ko-KR"/>
        </w:rPr>
      </w:pPr>
      <w:ins w:id="180" w:author="HHI" w:date="2018-01-30T14:53:00Z">
        <w:r w:rsidRPr="008C3C37">
          <w:rPr>
            <w:rFonts w:eastAsia="Malgun Gothic"/>
            <w:sz w:val="18"/>
            <w:szCs w:val="18"/>
            <w:lang w:eastAsia="ko-KR"/>
          </w:rPr>
          <w:t>NOTE</w:t>
        </w:r>
        <w:r>
          <w:rPr>
            <w:rFonts w:eastAsia="Malgun Gothic"/>
            <w:sz w:val="18"/>
            <w:szCs w:val="18"/>
            <w:lang w:eastAsia="ko-KR"/>
          </w:rPr>
          <w:t> 2</w:t>
        </w:r>
        <w:r w:rsidRPr="007B6199">
          <w:rPr>
            <w:rFonts w:eastAsia="Malgun Gothic"/>
            <w:sz w:val="18"/>
            <w:szCs w:val="18"/>
            <w:lang w:eastAsia="ko-KR"/>
          </w:rPr>
          <w:t>:</w:t>
        </w:r>
        <w:r w:rsidRPr="003B63DA">
          <w:rPr>
            <w:sz w:val="18"/>
            <w:szCs w:val="18"/>
            <w:lang w:val="en-CA"/>
          </w:rPr>
          <w:t xml:space="preserve"> </w:t>
        </w:r>
        <w:r w:rsidRPr="003B63DA">
          <w:rPr>
            <w:sz w:val="18"/>
            <w:szCs w:val="18"/>
            <w:lang w:val="en-CA"/>
          </w:rPr>
          <w:tab/>
        </w:r>
        <w:r>
          <w:rPr>
            <w:sz w:val="18"/>
            <w:szCs w:val="18"/>
            <w:lang w:val="en-CA"/>
          </w:rPr>
          <w:t>Consequently, parameter sets are not present inband within samples</w:t>
        </w:r>
        <w:r>
          <w:rPr>
            <w:sz w:val="18"/>
            <w:szCs w:val="18"/>
            <w:lang w:eastAsia="ko-KR"/>
          </w:rPr>
          <w:t>.</w:t>
        </w:r>
      </w:ins>
    </w:p>
    <w:p w14:paraId="75DC9A02" w14:textId="77777777" w:rsidR="005E6D57" w:rsidRPr="00D917C8" w:rsidRDefault="005E6D57" w:rsidP="005E6D57">
      <w:pPr>
        <w:spacing w:after="160"/>
        <w:jc w:val="both"/>
        <w:rPr>
          <w:ins w:id="181" w:author="HHI" w:date="2018-01-30T14:53:00Z"/>
          <w:rFonts w:eastAsia="Malgun Gothic"/>
          <w:lang w:eastAsia="ko-KR"/>
        </w:rPr>
      </w:pPr>
      <w:ins w:id="182" w:author="HHI" w:date="2018-01-30T14:53:00Z">
        <w:r w:rsidRPr="00A41CEB">
          <w:rPr>
            <w:rFonts w:ascii="Courier" w:eastAsia="Malgun Gothic" w:hAnsi="Courier"/>
            <w:lang w:eastAsia="ko-KR"/>
          </w:rPr>
          <w:t>LHEVCConfigurationBox</w:t>
        </w:r>
        <w:r w:rsidRPr="00A41CEB">
          <w:rPr>
            <w:rFonts w:eastAsia="Malgun Gothic"/>
            <w:lang w:eastAsia="ko-KR"/>
          </w:rPr>
          <w:t xml:space="preserve"> shall not be present in </w:t>
        </w:r>
        <w:r>
          <w:rPr>
            <w:rFonts w:ascii="Courier" w:eastAsia="Malgun Gothic" w:hAnsi="Courier"/>
            <w:lang w:eastAsia="ko-KR"/>
          </w:rPr>
          <w:t>VisualSampleEntry</w:t>
        </w:r>
        <w:r w:rsidRPr="00A41CEB">
          <w:rPr>
            <w:rFonts w:eastAsia="Malgun Gothic"/>
            <w:lang w:eastAsia="ko-KR"/>
          </w:rPr>
          <w:t>.</w:t>
        </w:r>
      </w:ins>
    </w:p>
    <w:p w14:paraId="2B0D4885" w14:textId="77777777" w:rsidR="005E6D57" w:rsidRDefault="005E6D57" w:rsidP="005E6D57">
      <w:pPr>
        <w:spacing w:after="160"/>
        <w:jc w:val="both"/>
        <w:rPr>
          <w:ins w:id="183" w:author="Yago Sanchez" w:date="2018-03-19T16:39:00Z"/>
          <w:rFonts w:eastAsia="Malgun Gothic"/>
          <w:lang w:eastAsia="ko-KR"/>
        </w:rPr>
      </w:pPr>
      <w:ins w:id="184" w:author="HHI" w:date="2018-01-30T14:53:00Z">
        <w:r w:rsidRPr="007B38CC">
          <w:rPr>
            <w:rFonts w:ascii="Courier" w:eastAsia="Malgun Gothic" w:hAnsi="Courier"/>
            <w:lang w:eastAsia="ko-KR"/>
          </w:rPr>
          <w:t>HEVCConfigurationBox</w:t>
        </w:r>
        <w:r w:rsidRPr="00D917C8">
          <w:rPr>
            <w:rFonts w:eastAsia="Malgun Gothic"/>
            <w:lang w:eastAsia="ko-KR"/>
          </w:rPr>
          <w:t xml:space="preserve"> in </w:t>
        </w:r>
        <w:r>
          <w:rPr>
            <w:rFonts w:ascii="Courier" w:eastAsia="Malgun Gothic" w:hAnsi="Courier"/>
            <w:lang w:eastAsia="ko-KR"/>
          </w:rPr>
          <w:t>VisualSampleEntry</w:t>
        </w:r>
        <w:r w:rsidRPr="00D917C8">
          <w:rPr>
            <w:rFonts w:eastAsia="Malgun Gothic"/>
            <w:lang w:eastAsia="ko-KR"/>
          </w:rPr>
          <w:t xml:space="preserve"> shall indicate conformance to the elementary stream constraints specified in</w:t>
        </w:r>
        <w:r>
          <w:rPr>
            <w:rFonts w:eastAsia="Malgun Gothic"/>
            <w:lang w:eastAsia="ko-KR"/>
          </w:rPr>
          <w:t xml:space="preserve"> clause 5.2.1.2</w:t>
        </w:r>
        <w:r w:rsidRPr="00D917C8">
          <w:rPr>
            <w:rFonts w:eastAsia="Malgun Gothic"/>
            <w:lang w:eastAsia="ko-KR"/>
          </w:rPr>
          <w:t>.</w:t>
        </w:r>
      </w:ins>
    </w:p>
    <w:p w14:paraId="4B4FA9D0" w14:textId="5C2AB18A" w:rsidR="00743B9F" w:rsidRDefault="00743B9F" w:rsidP="005E6D57">
      <w:pPr>
        <w:spacing w:after="160"/>
        <w:jc w:val="both"/>
        <w:rPr>
          <w:ins w:id="185" w:author="Yago Sanchez" w:date="2018-03-19T17:01:00Z"/>
          <w:rFonts w:eastAsia="Malgun Gothic"/>
          <w:lang w:eastAsia="ko-KR"/>
        </w:rPr>
      </w:pPr>
      <w:ins w:id="186" w:author="Yago Sanchez" w:date="2018-03-19T16:41:00Z">
        <w:r>
          <w:rPr>
            <w:rFonts w:ascii="Courier" w:eastAsia="Malgun Gothic" w:hAnsi="Courier"/>
            <w:lang w:eastAsia="ko-KR"/>
          </w:rPr>
          <w:t>Rotation</w:t>
        </w:r>
      </w:ins>
      <w:ins w:id="187" w:author="Yago Sanchez" w:date="2018-03-19T16:39:00Z">
        <w:r w:rsidRPr="00A41CEB">
          <w:rPr>
            <w:rFonts w:ascii="Courier" w:eastAsia="Malgun Gothic" w:hAnsi="Courier"/>
            <w:lang w:eastAsia="ko-KR"/>
          </w:rPr>
          <w:t>Box</w:t>
        </w:r>
        <w:r w:rsidRPr="00A41CEB">
          <w:rPr>
            <w:rFonts w:eastAsia="Malgun Gothic"/>
            <w:lang w:eastAsia="ko-KR"/>
          </w:rPr>
          <w:t xml:space="preserve"> shall not be present in </w:t>
        </w:r>
      </w:ins>
      <w:ins w:id="188" w:author="Yago Sanchez" w:date="2018-03-19T16:41:00Z">
        <w:r>
          <w:rPr>
            <w:rFonts w:ascii="Courier" w:hAnsi="Courier"/>
          </w:rPr>
          <w:t>ProjectedOmniVideo</w:t>
        </w:r>
        <w:r w:rsidRPr="00BE4618">
          <w:rPr>
            <w:rFonts w:ascii="Courier" w:hAnsi="Courier"/>
          </w:rPr>
          <w:t>Box</w:t>
        </w:r>
      </w:ins>
      <w:ins w:id="189" w:author="Yago Sanchez" w:date="2018-03-19T16:39:00Z">
        <w:r w:rsidRPr="00A41CEB">
          <w:rPr>
            <w:rFonts w:eastAsia="Malgun Gothic"/>
            <w:lang w:eastAsia="ko-KR"/>
          </w:rPr>
          <w:t>.</w:t>
        </w:r>
      </w:ins>
    </w:p>
    <w:p w14:paraId="2DEEEA5A" w14:textId="157899C0" w:rsidR="00F471FE" w:rsidRDefault="00F471FE" w:rsidP="00F471FE">
      <w:pPr>
        <w:spacing w:after="160"/>
        <w:jc w:val="both"/>
        <w:rPr>
          <w:ins w:id="190" w:author="Yago Sanchez" w:date="2018-03-19T17:01:00Z"/>
          <w:rFonts w:eastAsia="Malgun Gothic"/>
          <w:lang w:eastAsia="ko-KR"/>
        </w:rPr>
      </w:pPr>
      <w:ins w:id="191" w:author="Yago Sanchez" w:date="2018-03-19T17:01:00Z">
        <w:r>
          <w:rPr>
            <w:rFonts w:ascii="Courier" w:eastAsia="Malgun Gothic" w:hAnsi="Courier"/>
            <w:lang w:eastAsia="ko-KR"/>
          </w:rPr>
          <w:t>StereoVideo</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37A3F1A8" w14:textId="77777777" w:rsidR="005E6D57" w:rsidRDefault="005E6D57" w:rsidP="005E6D57">
      <w:pPr>
        <w:spacing w:after="160"/>
        <w:jc w:val="both"/>
        <w:rPr>
          <w:ins w:id="192" w:author="HHI" w:date="2018-01-30T14:53:00Z"/>
          <w:rFonts w:eastAsia="Malgun Gothic"/>
          <w:lang w:eastAsia="ko-KR"/>
        </w:rPr>
      </w:pPr>
      <w:ins w:id="193" w:author="HHI" w:date="2018-01-30T14:53:00Z">
        <w:r>
          <w:rPr>
            <w:rFonts w:eastAsia="Malgun Gothic"/>
            <w:lang w:eastAsia="ko-KR"/>
          </w:rPr>
          <w:t>The constraints specified in clause 5.2.1.3 apply to the track conforming to this media profile, where the bitstream based on which the constraints are derived is reconstructed from the track as specified in clause 10.1.2.5.</w:t>
        </w:r>
      </w:ins>
    </w:p>
    <w:p w14:paraId="277A7D9E" w14:textId="77777777" w:rsidR="005E6D57" w:rsidRDefault="005E6D57" w:rsidP="005E6D57">
      <w:pPr>
        <w:spacing w:after="160"/>
        <w:jc w:val="both"/>
        <w:rPr>
          <w:ins w:id="194" w:author="HHI" w:date="2018-01-30T14:53:00Z"/>
          <w:rFonts w:eastAsia="Malgun Gothic"/>
          <w:lang w:eastAsia="ko-KR"/>
        </w:rPr>
      </w:pPr>
      <w:ins w:id="195" w:author="HHI" w:date="2018-01-30T14:53:00Z">
        <w:r w:rsidRPr="007169FB">
          <w:rPr>
            <w:rFonts w:eastAsia="Malgun Gothic"/>
            <w:lang w:eastAsia="ko-KR"/>
          </w:rPr>
          <w:t xml:space="preserve">When the playback is intended to be started using another </w:t>
        </w:r>
        <w:r>
          <w:rPr>
            <w:rFonts w:eastAsia="Malgun Gothic"/>
            <w:lang w:eastAsia="ko-KR"/>
          </w:rPr>
          <w:t xml:space="preserve">viewing </w:t>
        </w:r>
        <w:r w:rsidRPr="007169FB">
          <w:rPr>
            <w:rFonts w:eastAsia="Malgun Gothic"/>
            <w:lang w:eastAsia="ko-KR"/>
          </w:rPr>
          <w:t xml:space="preserve">orientation than </w:t>
        </w:r>
        <w:r>
          <w:rPr>
            <w:rFonts w:eastAsia="Malgun Gothic"/>
            <w:lang w:eastAsia="ko-KR"/>
          </w:rPr>
          <w:t>that</w:t>
        </w:r>
        <w:r w:rsidRPr="007169FB">
          <w:rPr>
            <w:rFonts w:eastAsia="Malgun Gothic"/>
            <w:lang w:eastAsia="ko-KR"/>
          </w:rPr>
          <w:t xml:space="preserve"> </w:t>
        </w:r>
        <w:r>
          <w:rPr>
            <w:rFonts w:eastAsia="Malgun Gothic"/>
            <w:lang w:eastAsia="ko-KR"/>
          </w:rPr>
          <w:t>indicated by (</w:t>
        </w:r>
        <w:r>
          <w:rPr>
            <w:rFonts w:ascii="Courier" w:eastAsia="Malgun Gothic" w:hAnsi="Courier"/>
            <w:lang w:eastAsia="ko-KR"/>
          </w:rPr>
          <w:t>centre</w:t>
        </w:r>
        <w:r w:rsidRPr="00C04D20">
          <w:rPr>
            <w:rFonts w:ascii="Courier" w:eastAsia="Malgun Gothic" w:hAnsi="Courier"/>
            <w:lang w:eastAsia="ko-KR"/>
          </w:rPr>
          <w:t>_azimuth</w:t>
        </w:r>
        <w:r>
          <w:rPr>
            <w:rFonts w:eastAsia="Malgun Gothic"/>
            <w:lang w:eastAsia="ko-KR"/>
          </w:rPr>
          <w:t>, </w:t>
        </w:r>
        <w:r>
          <w:rPr>
            <w:rFonts w:ascii="Courier" w:eastAsia="Malgun Gothic" w:hAnsi="Courier"/>
            <w:lang w:eastAsia="ko-KR"/>
          </w:rPr>
          <w:t>centre</w:t>
        </w:r>
        <w:r w:rsidRPr="00C04D20">
          <w:rPr>
            <w:rFonts w:ascii="Courier" w:eastAsia="Malgun Gothic" w:hAnsi="Courier"/>
            <w:lang w:eastAsia="ko-KR"/>
          </w:rPr>
          <w:t>_elevation</w:t>
        </w:r>
        <w:r>
          <w:rPr>
            <w:rFonts w:eastAsia="Malgun Gothic"/>
            <w:lang w:eastAsia="ko-KR"/>
          </w:rPr>
          <w:t>, </w:t>
        </w:r>
        <w:r>
          <w:rPr>
            <w:rFonts w:ascii="Courier" w:eastAsia="Malgun Gothic" w:hAnsi="Courier"/>
            <w:lang w:eastAsia="ko-KR"/>
          </w:rPr>
          <w:t>centre</w:t>
        </w:r>
        <w:r w:rsidRPr="00C04D20">
          <w:rPr>
            <w:rFonts w:ascii="Courier" w:eastAsia="Malgun Gothic" w:hAnsi="Courier"/>
            <w:lang w:eastAsia="ko-KR"/>
          </w:rPr>
          <w:t>_tilt</w:t>
        </w:r>
        <w:r>
          <w:rPr>
            <w:rFonts w:eastAsia="Malgun Gothic"/>
            <w:lang w:eastAsia="ko-KR"/>
          </w:rPr>
          <w:t xml:space="preserve">) equal to </w:t>
        </w:r>
        <w:r w:rsidRPr="007169FB">
          <w:rPr>
            <w:rFonts w:eastAsia="Malgun Gothic"/>
            <w:lang w:eastAsia="ko-KR"/>
          </w:rPr>
          <w:t>(0, 0</w:t>
        </w:r>
        <w:r>
          <w:rPr>
            <w:rFonts w:eastAsia="Malgun Gothic"/>
            <w:lang w:eastAsia="ko-KR"/>
          </w:rPr>
          <w:t>, 0</w:t>
        </w:r>
        <w:r w:rsidRPr="007169FB">
          <w:rPr>
            <w:rFonts w:eastAsia="Malgun Gothic"/>
            <w:lang w:eastAsia="ko-KR"/>
          </w:rPr>
          <w:t xml:space="preserve">) relative to the global coordinate axes, </w:t>
        </w:r>
        <w:r>
          <w:rPr>
            <w:rFonts w:eastAsia="Malgun Gothic"/>
            <w:lang w:eastAsia="ko-KR"/>
          </w:rPr>
          <w:t xml:space="preserve">the </w:t>
        </w:r>
        <w:r w:rsidRPr="007169FB">
          <w:rPr>
            <w:rFonts w:eastAsia="Malgun Gothic"/>
            <w:lang w:eastAsia="ko-KR"/>
          </w:rPr>
          <w:t xml:space="preserve">initial </w:t>
        </w:r>
        <w:r>
          <w:rPr>
            <w:rFonts w:eastAsia="Malgun Gothic"/>
            <w:lang w:eastAsia="ko-KR"/>
          </w:rPr>
          <w:t>viewing orientation</w:t>
        </w:r>
        <w:r w:rsidRPr="007169FB">
          <w:rPr>
            <w:rFonts w:eastAsia="Malgun Gothic"/>
            <w:lang w:eastAsia="ko-KR"/>
          </w:rPr>
          <w:t xml:space="preserve"> metadata, as specified in</w:t>
        </w:r>
        <w:r>
          <w:rPr>
            <w:rFonts w:eastAsia="Malgun Gothic"/>
            <w:lang w:eastAsia="ko-KR"/>
          </w:rPr>
          <w:t xml:space="preserve"> clause 7.5.4 in [3]</w:t>
        </w:r>
        <w:r w:rsidRPr="007169FB">
          <w:rPr>
            <w:rFonts w:eastAsia="Malgun Gothic"/>
            <w:lang w:eastAsia="ko-KR"/>
          </w:rPr>
          <w:t>, shall be present.</w:t>
        </w:r>
      </w:ins>
    </w:p>
    <w:p w14:paraId="2131EA18" w14:textId="77777777" w:rsidR="005E6D57" w:rsidRPr="00F8156A" w:rsidRDefault="005E6D57" w:rsidP="005E6D57">
      <w:pPr>
        <w:pStyle w:val="Heading3"/>
        <w:rPr>
          <w:ins w:id="196" w:author="HHI" w:date="2018-01-30T14:53:00Z"/>
          <w:lang w:val="en-US"/>
        </w:rPr>
      </w:pPr>
      <w:ins w:id="197" w:author="HHI" w:date="2018-01-30T14:53:00Z">
        <w:r w:rsidRPr="00416382">
          <w:t>5</w:t>
        </w:r>
        <w:r w:rsidRPr="00C9497E">
          <w:t>.2.1.</w:t>
        </w:r>
        <w:r>
          <w:t>5</w:t>
        </w:r>
        <w:r w:rsidRPr="00416382">
          <w:tab/>
        </w:r>
        <w:r>
          <w:rPr>
            <w:lang w:val="en-US"/>
          </w:rPr>
          <w:t>File decoding process</w:t>
        </w:r>
      </w:ins>
    </w:p>
    <w:p w14:paraId="12EE7071" w14:textId="77777777" w:rsidR="005E6D57" w:rsidRPr="003570FF" w:rsidRDefault="005E6D57" w:rsidP="005E6D57">
      <w:pPr>
        <w:spacing w:after="160"/>
        <w:jc w:val="both"/>
        <w:rPr>
          <w:ins w:id="198" w:author="HHI" w:date="2018-01-30T14:53:00Z"/>
          <w:rFonts w:eastAsia="Malgun Gothic"/>
          <w:lang w:eastAsia="ko-KR"/>
        </w:rPr>
      </w:pPr>
      <w:ins w:id="199" w:author="HHI" w:date="2018-01-30T14:53:00Z">
        <w:r w:rsidRPr="003570FF">
          <w:rPr>
            <w:rFonts w:eastAsia="Malgun Gothic"/>
            <w:lang w:eastAsia="ko-KR"/>
          </w:rPr>
          <w:t>The inputs to the file decoding process are</w:t>
        </w:r>
      </w:ins>
    </w:p>
    <w:p w14:paraId="605C4ABB" w14:textId="77777777" w:rsidR="005E6D57" w:rsidRPr="003570FF" w:rsidRDefault="005E6D57" w:rsidP="005E6D57">
      <w:pPr>
        <w:numPr>
          <w:ilvl w:val="0"/>
          <w:numId w:val="18"/>
        </w:numPr>
        <w:tabs>
          <w:tab w:val="left" w:pos="851"/>
          <w:tab w:val="left" w:pos="8010"/>
        </w:tabs>
        <w:spacing w:after="160"/>
        <w:ind w:left="851" w:hanging="425"/>
        <w:jc w:val="both"/>
        <w:rPr>
          <w:ins w:id="200" w:author="HHI" w:date="2018-01-30T14:53:00Z"/>
          <w:rFonts w:eastAsia="Malgun Gothic"/>
          <w:lang w:eastAsia="ko-KR"/>
        </w:rPr>
      </w:pPr>
      <w:ins w:id="201" w:author="HHI" w:date="2018-01-30T14:53:00Z">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ins>
    </w:p>
    <w:p w14:paraId="4FABE42A" w14:textId="77777777" w:rsidR="005E6D57" w:rsidRPr="003570FF" w:rsidRDefault="005E6D57" w:rsidP="005E6D57">
      <w:pPr>
        <w:numPr>
          <w:ilvl w:val="0"/>
          <w:numId w:val="18"/>
        </w:numPr>
        <w:tabs>
          <w:tab w:val="left" w:pos="851"/>
          <w:tab w:val="left" w:pos="8010"/>
        </w:tabs>
        <w:spacing w:after="160"/>
        <w:ind w:left="851" w:hanging="425"/>
        <w:jc w:val="both"/>
        <w:rPr>
          <w:ins w:id="202" w:author="HHI" w:date="2018-01-30T14:53:00Z"/>
          <w:rFonts w:eastAsia="Malgun Gothic"/>
          <w:lang w:eastAsia="ko-KR"/>
        </w:rPr>
      </w:pPr>
      <w:ins w:id="203" w:author="HHI" w:date="2018-01-30T14:53:00Z">
        <w:r w:rsidRPr="003570FF">
          <w:rPr>
            <w:rFonts w:eastAsia="Malgun Gothic"/>
            <w:lang w:eastAsia="ko-KR"/>
          </w:rPr>
          <w:t>a file containing at least the track.</w:t>
        </w:r>
      </w:ins>
    </w:p>
    <w:p w14:paraId="105CFF3F" w14:textId="77777777" w:rsidR="005E6D57" w:rsidRPr="003570FF" w:rsidRDefault="005E6D57" w:rsidP="005E6D57">
      <w:pPr>
        <w:spacing w:after="160"/>
        <w:jc w:val="both"/>
        <w:rPr>
          <w:ins w:id="204" w:author="HHI" w:date="2018-01-30T14:53:00Z"/>
          <w:rFonts w:eastAsia="Malgun Gothic"/>
          <w:lang w:eastAsia="ko-KR"/>
        </w:rPr>
      </w:pPr>
      <w:ins w:id="205" w:author="HHI" w:date="2018-01-30T14:53:00Z">
        <w:r w:rsidRPr="003570FF">
          <w:rPr>
            <w:rFonts w:eastAsia="Malgun Gothic"/>
            <w:lang w:eastAsia="ko-KR"/>
          </w:rPr>
          <w:t xml:space="preserve">An HEVC bitstream is reconstructed from the track with the given </w:t>
        </w:r>
        <w:r w:rsidRPr="001549D8">
          <w:rPr>
            <w:rFonts w:ascii="Courier" w:eastAsia="Malgun Gothic" w:hAnsi="Courier"/>
            <w:lang w:eastAsia="ko-KR"/>
          </w:rPr>
          <w:t>track_ID</w:t>
        </w:r>
        <w:r w:rsidRPr="003570FF">
          <w:rPr>
            <w:rFonts w:eastAsia="Malgun Gothic"/>
            <w:lang w:eastAsia="ko-KR"/>
          </w:rPr>
          <w:t xml:space="preserve"> value as specified in clause 8 of ISO/IEC 14496-15.</w:t>
        </w:r>
      </w:ins>
    </w:p>
    <w:p w14:paraId="5AB8BB26" w14:textId="77777777" w:rsidR="005E6D57" w:rsidRPr="003570FF" w:rsidRDefault="005E6D57" w:rsidP="005E6D57">
      <w:pPr>
        <w:spacing w:after="160"/>
        <w:jc w:val="both"/>
        <w:rPr>
          <w:ins w:id="206" w:author="HHI" w:date="2018-01-30T14:53:00Z"/>
          <w:rFonts w:eastAsia="Malgun Gothic"/>
          <w:lang w:eastAsia="ko-KR"/>
        </w:rPr>
      </w:pPr>
      <w:ins w:id="207" w:author="HHI" w:date="2018-01-30T14:53:00Z">
        <w:r w:rsidRPr="003570FF">
          <w:rPr>
            <w:rFonts w:eastAsia="Malgun Gothic"/>
            <w:lang w:eastAsia="ko-KR"/>
          </w:rPr>
          <w:t>The HEVC bitstream shall conform to the elementary stream constraints specified in</w:t>
        </w:r>
        <w:r>
          <w:rPr>
            <w:rFonts w:eastAsia="Malgun Gothic"/>
            <w:lang w:eastAsia="ko-KR"/>
          </w:rPr>
          <w:t xml:space="preserve"> clause 5.2.1.2</w:t>
        </w:r>
        <w:r w:rsidRPr="003570FF">
          <w:rPr>
            <w:rFonts w:eastAsia="Malgun Gothic"/>
            <w:lang w:eastAsia="ko-KR"/>
          </w:rPr>
          <w:t>.</w:t>
        </w:r>
      </w:ins>
    </w:p>
    <w:p w14:paraId="7BF08189" w14:textId="5D9D5304" w:rsidR="005E6D57" w:rsidRPr="003570FF" w:rsidRDefault="005E6D57" w:rsidP="005E6D57">
      <w:pPr>
        <w:spacing w:after="160"/>
        <w:jc w:val="both"/>
        <w:rPr>
          <w:ins w:id="208" w:author="HHI" w:date="2018-01-30T14:53:00Z"/>
          <w:rFonts w:eastAsia="Malgun Gothic"/>
          <w:lang w:eastAsia="ko-KR"/>
        </w:rPr>
      </w:pPr>
      <w:ins w:id="209" w:author="HHI" w:date="2018-01-30T14:53:00Z">
        <w:r w:rsidRPr="003570FF">
          <w:rPr>
            <w:rFonts w:eastAsia="Malgun Gothic"/>
            <w:lang w:eastAsia="ko-KR"/>
          </w:rPr>
          <w:t xml:space="preserve">The HEVC bitstream is decoded as specified in clause 8.1.1 of </w:t>
        </w:r>
        <w:r>
          <w:rPr>
            <w:rFonts w:eastAsia="Malgun Gothic"/>
            <w:lang w:eastAsia="ko-KR"/>
          </w:rPr>
          <w:t>ISO/IEC 23008-2</w:t>
        </w:r>
        <w:r w:rsidRPr="003570FF">
          <w:rPr>
            <w:rFonts w:eastAsia="Malgun Gothic"/>
            <w:lang w:eastAsia="ko-KR"/>
          </w:rPr>
          <w:t xml:space="preserve">. The outputs of this process are the same as the outputs of clause 8.1.1 of </w:t>
        </w:r>
        <w:r>
          <w:rPr>
            <w:rFonts w:eastAsia="Malgun Gothic"/>
            <w:lang w:eastAsia="ko-KR"/>
          </w:rPr>
          <w:t>ISO/IEC 23008-2</w:t>
        </w:r>
        <w:r w:rsidRPr="003570FF">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3570FF">
          <w:rPr>
            <w:rFonts w:eastAsia="Malgun Gothic"/>
            <w:lang w:eastAsia="ko-KR"/>
          </w:rPr>
          <w:t xml:space="preserve">, </w:t>
        </w:r>
        <w:del w:id="210" w:author="Yago Sanchez" w:date="2018-03-19T17:02:00Z">
          <w:r w:rsidRPr="001549D8" w:rsidDel="00F471FE">
            <w:rPr>
              <w:rFonts w:ascii="Courier" w:eastAsia="Malgun Gothic" w:hAnsi="Courier"/>
              <w:lang w:eastAsia="ko-KR"/>
            </w:rPr>
            <w:delText>StereoVideoBox</w:delText>
          </w:r>
          <w:r w:rsidRPr="003570FF" w:rsidDel="00F471FE">
            <w:rPr>
              <w:rFonts w:eastAsia="Malgun Gothic"/>
              <w:lang w:eastAsia="ko-KR"/>
            </w:rPr>
            <w:delText xml:space="preserve"> (when applicable)</w:delText>
          </w:r>
        </w:del>
        <w:r w:rsidRPr="003570FF">
          <w:rPr>
            <w:rFonts w:eastAsia="Malgun Gothic"/>
            <w:lang w:eastAsia="ko-KR"/>
          </w:rPr>
          <w:t xml:space="preserve">, </w:t>
        </w:r>
        <w:r w:rsidRPr="001549D8">
          <w:rPr>
            <w:rFonts w:ascii="Courier" w:eastAsia="Malgun Gothic" w:hAnsi="Courier"/>
            <w:lang w:eastAsia="ko-KR"/>
          </w:rPr>
          <w:t>RegionWisePackingBox</w:t>
        </w:r>
        <w:r w:rsidRPr="003570FF">
          <w:rPr>
            <w:rFonts w:eastAsia="Malgun Gothic"/>
            <w:lang w:eastAsia="ko-KR"/>
          </w:rPr>
          <w:t xml:space="preserve"> (when applicable)</w:t>
        </w:r>
        <w:del w:id="211" w:author="Yago Sanchez" w:date="2018-03-19T17:02:00Z">
          <w:r w:rsidRPr="003570FF" w:rsidDel="00F471FE">
            <w:rPr>
              <w:rFonts w:eastAsia="Malgun Gothic"/>
              <w:lang w:eastAsia="ko-KR"/>
            </w:rPr>
            <w:delText xml:space="preserve">, and </w:delText>
          </w:r>
          <w:r w:rsidRPr="001549D8" w:rsidDel="00F471FE">
            <w:rPr>
              <w:rFonts w:ascii="Courier" w:eastAsia="Malgun Gothic" w:hAnsi="Courier"/>
              <w:lang w:eastAsia="ko-KR"/>
            </w:rPr>
            <w:delText>RotationBox</w:delText>
          </w:r>
          <w:r w:rsidRPr="003570FF" w:rsidDel="00F471FE">
            <w:rPr>
              <w:rFonts w:eastAsia="Malgun Gothic"/>
              <w:lang w:eastAsia="ko-KR"/>
            </w:rPr>
            <w:delText xml:space="preserve"> (when applicable)</w:delText>
          </w:r>
        </w:del>
        <w:r w:rsidRPr="003570FF">
          <w:rPr>
            <w:rFonts w:eastAsia="Malgun Gothic"/>
            <w:lang w:eastAsia="ko-KR"/>
          </w:rPr>
          <w:t xml:space="preserve"> that provide the input for the semantics of sample locations within the decoded picture as specified in </w:t>
        </w:r>
        <w:r>
          <w:rPr>
            <w:rFonts w:eastAsia="Malgun Gothic"/>
            <w:lang w:eastAsia="ko-KR"/>
          </w:rPr>
          <w:t>clause 7.3.1 in [3]</w:t>
        </w:r>
        <w:r w:rsidRPr="003570FF">
          <w:rPr>
            <w:rFonts w:eastAsia="Malgun Gothic"/>
            <w:lang w:eastAsia="ko-KR"/>
          </w:rPr>
          <w:t>.</w:t>
        </w:r>
      </w:ins>
    </w:p>
    <w:p w14:paraId="54A651B7" w14:textId="77777777" w:rsidR="005E6D57" w:rsidRPr="00CB6610" w:rsidRDefault="005E6D57" w:rsidP="005E6D57">
      <w:pPr>
        <w:pStyle w:val="Heading3"/>
        <w:rPr>
          <w:ins w:id="212" w:author="HHI" w:date="2018-01-30T14:53:00Z"/>
        </w:rPr>
      </w:pPr>
      <w:ins w:id="213" w:author="HHI" w:date="2018-01-30T14:53:00Z">
        <w:r w:rsidRPr="00416382">
          <w:t>5</w:t>
        </w:r>
        <w:r w:rsidRPr="00C9497E">
          <w:t>.2.1.</w:t>
        </w:r>
        <w:r>
          <w:t>6</w:t>
        </w:r>
        <w:r w:rsidRPr="00416382">
          <w:tab/>
        </w:r>
        <w:r w:rsidRPr="0003420D">
          <w:t>Expected player operation (informative)</w:t>
        </w:r>
      </w:ins>
    </w:p>
    <w:p w14:paraId="0B99B785" w14:textId="7162CB7E" w:rsidR="005E6D57" w:rsidRDefault="005E6D57" w:rsidP="005E6D57">
      <w:pPr>
        <w:spacing w:after="160"/>
        <w:jc w:val="both"/>
        <w:rPr>
          <w:ins w:id="214" w:author="HHI" w:date="2018-01-30T14:53:00Z"/>
          <w:rFonts w:eastAsia="Malgun Gothic"/>
          <w:lang w:eastAsia="ko-KR"/>
        </w:rPr>
      </w:pPr>
      <w:ins w:id="215" w:author="HHI" w:date="2018-01-30T14:53: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sidRPr="00A41CEB">
          <w:rPr>
            <w:rFonts w:eastAsia="Malgun Gothic"/>
            <w:lang w:eastAsia="ko-KR"/>
          </w:rPr>
          <w:t xml:space="preserve">either all referenced SEI messages in </w:t>
        </w:r>
        <w:r>
          <w:rPr>
            <w:rFonts w:eastAsia="Malgun Gothic"/>
            <w:lang w:eastAsia="ko-KR"/>
          </w:rPr>
          <w:t xml:space="preserve">clause 5.2.1.2 </w:t>
        </w:r>
        <w:r w:rsidRPr="00A41CEB">
          <w:rPr>
            <w:rFonts w:eastAsia="Malgun Gothic"/>
            <w:lang w:eastAsia="ko-KR"/>
          </w:rPr>
          <w:t xml:space="preserve">or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equirectangular projected video scheme type as specified in 7.4.1.3 in [3]</w:t>
        </w:r>
      </w:ins>
      <w:ins w:id="216" w:author="Yago Sanchez" w:date="2018-03-19T17:19:00Z">
        <w:r w:rsidR="00A149E3">
          <w:rPr>
            <w:rFonts w:eastAsia="Malgun Gothic"/>
            <w:lang w:eastAsia="ko-KR"/>
          </w:rPr>
          <w:t xml:space="preserve"> with </w:t>
        </w:r>
      </w:ins>
      <w:ins w:id="217" w:author="Yago Sanchez" w:date="2018-03-19T17:23:00Z">
        <w:r w:rsidR="00F717F9">
          <w:rPr>
            <w:rFonts w:eastAsia="Malgun Gothic"/>
            <w:lang w:eastAsia="ko-KR"/>
          </w:rPr>
          <w:t>exception</w:t>
        </w:r>
      </w:ins>
      <w:ins w:id="218" w:author="Yago Sanchez" w:date="2018-03-19T17:19:00Z">
        <w:r w:rsidR="00A149E3">
          <w:rPr>
            <w:rFonts w:eastAsia="Malgun Gothic"/>
            <w:lang w:eastAsia="ko-KR"/>
          </w:rPr>
          <w:t xml:space="preserve"> of </w:t>
        </w:r>
        <w:r w:rsidR="00A149E3">
          <w:rPr>
            <w:rFonts w:ascii="Courier" w:eastAsia="Malgun Gothic" w:hAnsi="Courier"/>
            <w:lang w:eastAsia="ko-KR"/>
          </w:rPr>
          <w:t>Rotation</w:t>
        </w:r>
        <w:r w:rsidR="00A149E3" w:rsidRPr="00A41CEB">
          <w:rPr>
            <w:rFonts w:ascii="Courier" w:eastAsia="Malgun Gothic" w:hAnsi="Courier"/>
            <w:lang w:eastAsia="ko-KR"/>
          </w:rPr>
          <w:t>Box</w:t>
        </w:r>
        <w:r w:rsidR="00A149E3">
          <w:rPr>
            <w:rFonts w:eastAsia="Malgun Gothic"/>
            <w:lang w:eastAsia="ko-KR"/>
          </w:rPr>
          <w:t xml:space="preserve"> and </w:t>
        </w:r>
        <w:r w:rsidR="00A149E3">
          <w:rPr>
            <w:rFonts w:ascii="Courier" w:eastAsia="Malgun Gothic" w:hAnsi="Courier"/>
            <w:lang w:eastAsia="ko-KR"/>
          </w:rPr>
          <w:t>StereoVideo</w:t>
        </w:r>
        <w:r w:rsidR="00A149E3" w:rsidRPr="00A41CEB">
          <w:rPr>
            <w:rFonts w:ascii="Courier" w:eastAsia="Malgun Gothic" w:hAnsi="Courier"/>
            <w:lang w:eastAsia="ko-KR"/>
          </w:rPr>
          <w:t>Box</w:t>
        </w:r>
      </w:ins>
      <w:ins w:id="219" w:author="HHI" w:date="2018-01-30T14:53:00Z">
        <w:r>
          <w:rPr>
            <w:rFonts w:eastAsia="Malgun Gothic"/>
            <w:lang w:eastAsia="ko-KR"/>
          </w:rPr>
          <w:t>.</w:t>
        </w:r>
      </w:ins>
    </w:p>
    <w:p w14:paraId="23221B39" w14:textId="77777777" w:rsidR="005E6D57" w:rsidRDefault="005E6D57" w:rsidP="005E6D57">
      <w:pPr>
        <w:spacing w:after="160"/>
        <w:jc w:val="both"/>
        <w:rPr>
          <w:ins w:id="220" w:author="HHI" w:date="2018-01-30T14:53:00Z"/>
          <w:rFonts w:eastAsia="Malgun Gothic"/>
          <w:lang w:eastAsia="ko-KR"/>
        </w:rPr>
      </w:pPr>
      <w:ins w:id="221" w:author="HHI" w:date="2018-01-30T14:53: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6E7B0C22" w14:textId="77777777" w:rsidR="005E6D57" w:rsidRDefault="005E6D57" w:rsidP="005E6D57">
      <w:pPr>
        <w:spacing w:after="160"/>
        <w:jc w:val="both"/>
        <w:rPr>
          <w:ins w:id="222" w:author="HHI" w:date="2018-01-30T14:53:00Z"/>
          <w:rFonts w:eastAsia="Malgun Gothic"/>
          <w:lang w:eastAsia="ko-KR"/>
        </w:rPr>
      </w:pPr>
      <w:ins w:id="223" w:author="HHI" w:date="2018-01-30T14:53: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2FB0DDAC" w14:textId="65660278" w:rsidR="008C4A65" w:rsidRPr="00FD3E61" w:rsidRDefault="008C4A65" w:rsidP="00FD3E61">
      <w:pPr>
        <w:spacing w:after="160"/>
        <w:jc w:val="both"/>
        <w:rPr>
          <w:ins w:id="224" w:author="Serhan Gül" w:date="2017-12-04T16:00:00Z"/>
          <w:rFonts w:eastAsia="Malgun Gothic"/>
          <w:lang w:eastAsia="ko-KR"/>
        </w:rPr>
      </w:pPr>
    </w:p>
    <w:p w14:paraId="42F4B2CD" w14:textId="66369C68" w:rsidR="00E133C6" w:rsidRDefault="00E133C6" w:rsidP="00E133C6">
      <w:pPr>
        <w:pStyle w:val="Heading2"/>
        <w:ind w:left="0" w:firstLine="0"/>
        <w:rPr>
          <w:sz w:val="24"/>
          <w:szCs w:val="24"/>
        </w:rPr>
      </w:pPr>
      <w:r w:rsidRPr="003D2D01">
        <w:rPr>
          <w:sz w:val="24"/>
          <w:szCs w:val="24"/>
          <w:highlight w:val="green"/>
        </w:rPr>
        <w:t>==================</w:t>
      </w:r>
      <w:r>
        <w:rPr>
          <w:sz w:val="24"/>
          <w:szCs w:val="24"/>
          <w:highlight w:val="green"/>
        </w:rPr>
        <w:t xml:space="preserve"> END OF</w:t>
      </w:r>
      <w:r w:rsidR="008D2664">
        <w:rPr>
          <w:sz w:val="24"/>
          <w:szCs w:val="24"/>
          <w:highlight w:val="green"/>
        </w:rPr>
        <w:t xml:space="preserve"> CHANGE 1</w:t>
      </w:r>
      <w:r w:rsidRPr="003D2D01">
        <w:rPr>
          <w:sz w:val="24"/>
          <w:szCs w:val="24"/>
          <w:highlight w:val="green"/>
        </w:rPr>
        <w:t xml:space="preserve"> ========================</w:t>
      </w:r>
    </w:p>
    <w:p w14:paraId="62250A5B" w14:textId="77777777" w:rsidR="00FB045C" w:rsidRDefault="00FB045C" w:rsidP="00F46860">
      <w:pPr>
        <w:jc w:val="both"/>
      </w:pPr>
    </w:p>
    <w:p w14:paraId="7EA54D29" w14:textId="77777777" w:rsidR="000E044C" w:rsidRDefault="000E044C" w:rsidP="00F46860">
      <w:pPr>
        <w:jc w:val="both"/>
        <w:rPr>
          <w:ins w:id="225" w:author="Cornelius Hellge" w:date="2018-01-24T16:38:00Z"/>
        </w:rPr>
      </w:pPr>
    </w:p>
    <w:p w14:paraId="0437D141" w14:textId="7BE2AC37" w:rsidR="006A4BE7" w:rsidRPr="003D7C02" w:rsidRDefault="009C7777" w:rsidP="00FD3E61">
      <w:pPr>
        <w:pStyle w:val="Heading1"/>
        <w:pBdr>
          <w:top w:val="none" w:sz="0" w:space="0" w:color="auto"/>
        </w:pBdr>
        <w:tabs>
          <w:tab w:val="num" w:pos="432"/>
        </w:tabs>
        <w:overflowPunct w:val="0"/>
        <w:autoSpaceDE w:val="0"/>
        <w:autoSpaceDN w:val="0"/>
        <w:adjustRightInd w:val="0"/>
        <w:ind w:left="432" w:hanging="432"/>
        <w:textAlignment w:val="baseline"/>
        <w:rPr>
          <w:lang w:val="en-US"/>
        </w:rPr>
      </w:pPr>
      <w:r>
        <w:lastRenderedPageBreak/>
        <w:t>8</w:t>
      </w:r>
      <w:r w:rsidR="00F46860">
        <w:t xml:space="preserve">. pCR to TS 26.118 </w:t>
      </w:r>
      <w:ins w:id="226" w:author="Yago Sanchez" w:date="2018-03-19T16:47:00Z">
        <w:r w:rsidR="0059748F">
          <w:t xml:space="preserve">based on </w:t>
        </w:r>
      </w:ins>
      <w:r w:rsidR="003D7C02">
        <w:rPr>
          <w:rFonts w:cs="Arial"/>
          <w:szCs w:val="24"/>
        </w:rPr>
        <w:t>HEVC-based viewport-dependent OMAF video profile</w:t>
      </w:r>
    </w:p>
    <w:p w14:paraId="1797D1AF" w14:textId="5FBDC52E" w:rsidR="00DD612D" w:rsidRDefault="00DD612D" w:rsidP="00DD612D">
      <w:pPr>
        <w:pStyle w:val="Heading2"/>
        <w:ind w:left="0" w:firstLine="0"/>
        <w:rPr>
          <w:sz w:val="24"/>
          <w:szCs w:val="24"/>
        </w:rPr>
      </w:pPr>
      <w:r w:rsidRPr="003D2D01">
        <w:rPr>
          <w:sz w:val="24"/>
          <w:szCs w:val="24"/>
          <w:highlight w:val="green"/>
        </w:rPr>
        <w:t>================== CHANGE</w:t>
      </w:r>
      <w:r w:rsidR="008D2664">
        <w:rPr>
          <w:sz w:val="24"/>
          <w:szCs w:val="24"/>
          <w:highlight w:val="green"/>
        </w:rPr>
        <w:t xml:space="preserve"> 2</w:t>
      </w:r>
      <w:r w:rsidRPr="003D2D01">
        <w:rPr>
          <w:sz w:val="24"/>
          <w:szCs w:val="24"/>
          <w:highlight w:val="green"/>
        </w:rPr>
        <w:t xml:space="preserve"> ========================</w:t>
      </w:r>
    </w:p>
    <w:p w14:paraId="36FA16C3" w14:textId="24ABB53F" w:rsidR="009C7777" w:rsidRPr="00743B9F" w:rsidRDefault="009C7777" w:rsidP="009C7777">
      <w:pPr>
        <w:pStyle w:val="Heading3"/>
        <w:rPr>
          <w:lang w:val="es-ES"/>
          <w:rPrChange w:id="227" w:author="Yago Sanchez" w:date="2018-03-19T16:42:00Z">
            <w:rPr/>
          </w:rPrChange>
        </w:rPr>
      </w:pPr>
      <w:bookmarkStart w:id="228" w:name="_Toc498694355"/>
      <w:r w:rsidRPr="00743B9F">
        <w:rPr>
          <w:lang w:val="es-ES"/>
          <w:rPrChange w:id="229" w:author="Yago Sanchez" w:date="2018-03-19T16:42:00Z">
            <w:rPr/>
          </w:rPrChange>
        </w:rPr>
        <w:t>5.2.2</w:t>
      </w:r>
      <w:r w:rsidRPr="00743B9F">
        <w:rPr>
          <w:lang w:val="es-ES"/>
          <w:rPrChange w:id="230" w:author="Yago Sanchez" w:date="2018-03-19T16:42:00Z">
            <w:rPr/>
          </w:rPrChange>
        </w:rPr>
        <w:tab/>
      </w:r>
      <w:ins w:id="231" w:author="HHI" w:date="2018-01-30T15:04:00Z">
        <w:r w:rsidR="00B53C59" w:rsidRPr="00743B9F">
          <w:rPr>
            <w:lang w:val="es-ES"/>
            <w:rPrChange w:id="232" w:author="Yago Sanchez" w:date="2018-03-19T16:42:00Z">
              <w:rPr/>
            </w:rPrChange>
          </w:rPr>
          <w:t xml:space="preserve">HEVC </w:t>
        </w:r>
      </w:ins>
      <w:del w:id="233" w:author="Yago Sanchez" w:date="2018-03-19T16:42:00Z">
        <w:r w:rsidRPr="00743B9F" w:rsidDel="00743B9F">
          <w:rPr>
            <w:lang w:val="es-ES"/>
            <w:rPrChange w:id="234" w:author="Yago Sanchez" w:date="2018-03-19T16:42:00Z">
              <w:rPr/>
            </w:rPrChange>
          </w:rPr>
          <w:delText>Viewport-Dependent</w:delText>
        </w:r>
      </w:del>
      <w:ins w:id="235" w:author="Yago Sanchez" w:date="2018-03-19T16:42:00Z">
        <w:r w:rsidR="00743B9F" w:rsidRPr="00743B9F">
          <w:rPr>
            <w:lang w:val="es-ES"/>
            <w:rPrChange w:id="236" w:author="Yago Sanchez" w:date="2018-03-19T16:42:00Z">
              <w:rPr/>
            </w:rPrChange>
          </w:rPr>
          <w:t>Stracciatella</w:t>
        </w:r>
      </w:ins>
      <w:r w:rsidRPr="00743B9F">
        <w:rPr>
          <w:lang w:val="es-ES"/>
          <w:rPrChange w:id="237" w:author="Yago Sanchez" w:date="2018-03-19T16:42:00Z">
            <w:rPr/>
          </w:rPrChange>
        </w:rPr>
        <w:t xml:space="preserve"> Video Media Profile</w:t>
      </w:r>
      <w:bookmarkEnd w:id="228"/>
    </w:p>
    <w:p w14:paraId="7483BAF6" w14:textId="77777777" w:rsidR="008D2664" w:rsidRDefault="008D2664" w:rsidP="008D2664">
      <w:pPr>
        <w:pStyle w:val="Heading3"/>
        <w:rPr>
          <w:ins w:id="238" w:author="HHI" w:date="2018-01-30T14:57:00Z"/>
        </w:rPr>
      </w:pPr>
      <w:ins w:id="239" w:author="HHI" w:date="2018-01-30T14:57:00Z">
        <w:r>
          <w:t>5.2.2.1</w:t>
        </w:r>
        <w:r>
          <w:tab/>
          <w:t>General (informative)</w:t>
        </w:r>
      </w:ins>
    </w:p>
    <w:p w14:paraId="7CA853D8" w14:textId="66E3A04A" w:rsidR="008D2664" w:rsidRPr="0024581E" w:rsidRDefault="008D2664" w:rsidP="008D2664">
      <w:pPr>
        <w:spacing w:after="160"/>
        <w:jc w:val="both"/>
        <w:rPr>
          <w:ins w:id="240" w:author="HHI" w:date="2018-01-30T14:57:00Z"/>
          <w:rFonts w:eastAsia="Malgun Gothic"/>
          <w:lang w:eastAsia="ko-KR"/>
        </w:rPr>
      </w:pPr>
      <w:ins w:id="241" w:author="HHI" w:date="2018-01-30T14:57:00Z">
        <w:r>
          <w:rPr>
            <w:rFonts w:eastAsia="Malgun Gothic"/>
            <w:lang w:eastAsia="ko-KR"/>
          </w:rPr>
          <w:t>This profile allows unconstrained use of rectangular region-wise packing</w:t>
        </w:r>
      </w:ins>
      <w:ins w:id="242" w:author="Yago Sanchez" w:date="2018-03-19T16:42:00Z">
        <w:r w:rsidR="00743B9F">
          <w:rPr>
            <w:rFonts w:eastAsia="Malgun Gothic"/>
            <w:lang w:eastAsia="ko-KR"/>
          </w:rPr>
          <w:t xml:space="preserve"> and monoscopic and stereoscopic </w:t>
        </w:r>
        <w:r w:rsidR="00743B9F" w:rsidRPr="00A41CEB">
          <w:rPr>
            <w:rFonts w:eastAsia="Malgun Gothic"/>
            <w:lang w:eastAsia="ko-KR"/>
          </w:rPr>
          <w:t>spherical video up to 360 degree</w:t>
        </w:r>
        <w:r w:rsidR="00743B9F">
          <w:rPr>
            <w:rFonts w:eastAsia="Malgun Gothic"/>
            <w:lang w:eastAsia="ko-KR"/>
          </w:rPr>
          <w:t>s</w:t>
        </w:r>
        <w:r w:rsidR="00743B9F" w:rsidRPr="00A41CEB">
          <w:rPr>
            <w:rFonts w:eastAsia="Malgun Gothic"/>
            <w:lang w:eastAsia="ko-KR"/>
          </w:rPr>
          <w:t xml:space="preserve"> </w:t>
        </w:r>
      </w:ins>
      <w:ins w:id="243" w:author="Yago Sanchez" w:date="2018-03-19T16:43:00Z">
        <w:r w:rsidR="00743B9F">
          <w:rPr>
            <w:rFonts w:eastAsia="Malgun Gothic"/>
            <w:lang w:eastAsia="ko-KR"/>
          </w:rPr>
          <w:t>are</w:t>
        </w:r>
      </w:ins>
      <w:ins w:id="244" w:author="Yago Sanchez" w:date="2018-03-19T16:42:00Z">
        <w:r w:rsidR="00743B9F" w:rsidRPr="00A41CEB">
          <w:rPr>
            <w:rFonts w:eastAsia="Malgun Gothic"/>
            <w:lang w:eastAsia="ko-KR"/>
          </w:rPr>
          <w:t xml:space="preserve"> supported</w:t>
        </w:r>
      </w:ins>
      <w:ins w:id="245" w:author="HHI" w:date="2018-01-30T14:57:00Z">
        <w:r>
          <w:rPr>
            <w:rFonts w:eastAsia="Malgun Gothic"/>
            <w:lang w:eastAsia="ko-KR"/>
          </w:rPr>
          <w:t xml:space="preserve">. </w:t>
        </w:r>
        <w:r w:rsidRPr="0024581E">
          <w:rPr>
            <w:rFonts w:eastAsia="Malgun Gothic"/>
            <w:lang w:eastAsia="ko-KR"/>
          </w:rPr>
          <w:t xml:space="preserve">With the presence of region-wise packing, the resolution </w:t>
        </w:r>
        <w:r>
          <w:rPr>
            <w:rFonts w:eastAsia="Malgun Gothic"/>
            <w:lang w:eastAsia="ko-KR"/>
          </w:rPr>
          <w:t xml:space="preserve">or quality </w:t>
        </w:r>
        <w:r w:rsidRPr="0024581E">
          <w:rPr>
            <w:rFonts w:eastAsia="Malgun Gothic"/>
            <w:lang w:eastAsia="ko-KR"/>
          </w:rPr>
          <w:t xml:space="preserve">of the omnidirectional video </w:t>
        </w:r>
        <w:r>
          <w:rPr>
            <w:rFonts w:eastAsia="Malgun Gothic"/>
            <w:lang w:eastAsia="ko-KR"/>
          </w:rPr>
          <w:t>could</w:t>
        </w:r>
        <w:r w:rsidRPr="0024581E">
          <w:rPr>
            <w:rFonts w:eastAsia="Malgun Gothic"/>
            <w:lang w:eastAsia="ko-KR"/>
          </w:rPr>
          <w:t xml:space="preserve"> be emphasized in certain regions, e.g.</w:t>
        </w:r>
        <w:r>
          <w:rPr>
            <w:rFonts w:eastAsia="Malgun Gothic"/>
            <w:lang w:eastAsia="ko-KR"/>
          </w:rPr>
          <w:t>,</w:t>
        </w:r>
        <w:r w:rsidRPr="0024581E">
          <w:rPr>
            <w:rFonts w:eastAsia="Malgun Gothic"/>
            <w:lang w:eastAsia="ko-KR"/>
          </w:rPr>
          <w:t xml:space="preserve"> according to the user's viewing orientation. In addition, </w:t>
        </w:r>
        <w:r>
          <w:rPr>
            <w:rFonts w:eastAsia="Malgun Gothic"/>
            <w:lang w:eastAsia="ko-KR"/>
          </w:rPr>
          <w:t xml:space="preserve">the untransformed </w:t>
        </w:r>
        <w:r w:rsidRPr="0024581E">
          <w:rPr>
            <w:rFonts w:eastAsia="Malgun Gothic"/>
            <w:lang w:eastAsia="ko-KR"/>
          </w:rPr>
          <w:t>sample entry</w:t>
        </w:r>
        <w:r>
          <w:rPr>
            <w:rFonts w:eastAsia="Malgun Gothic"/>
            <w:lang w:eastAsia="ko-KR"/>
          </w:rPr>
          <w:t xml:space="preserve"> type</w:t>
        </w:r>
        <w:r w:rsidRPr="0024581E">
          <w:rPr>
            <w:rFonts w:eastAsia="Malgun Gothic"/>
            <w:lang w:eastAsia="ko-KR"/>
          </w:rPr>
          <w:t xml:space="preserve"> </w:t>
        </w:r>
        <w:r w:rsidRPr="007B38CC">
          <w:rPr>
            <w:rFonts w:ascii="Courier" w:eastAsia="Malgun Gothic" w:hAnsi="Courier"/>
            <w:lang w:eastAsia="ko-KR"/>
          </w:rPr>
          <w:t>'hvc2'</w:t>
        </w:r>
        <w:r>
          <w:rPr>
            <w:rFonts w:eastAsia="Malgun Gothic"/>
            <w:lang w:eastAsia="ko-KR"/>
          </w:rPr>
          <w:t xml:space="preserve"> is allowed, making</w:t>
        </w:r>
        <w:r w:rsidRPr="0024581E">
          <w:rPr>
            <w:rFonts w:eastAsia="Malgun Gothic"/>
            <w:lang w:eastAsia="ko-KR"/>
          </w:rPr>
          <w:t xml:space="preserve"> it possible to use extractors and get a conforming HEVC bitstream when tile-based streaming is used.</w:t>
        </w:r>
      </w:ins>
    </w:p>
    <w:p w14:paraId="60A575A2" w14:textId="77777777" w:rsidR="008D2664" w:rsidRDefault="008D2664" w:rsidP="008D2664">
      <w:pPr>
        <w:rPr>
          <w:ins w:id="246" w:author="HHI" w:date="2018-01-30T14:57:00Z"/>
        </w:rPr>
      </w:pPr>
    </w:p>
    <w:p w14:paraId="469EC4E8" w14:textId="77777777" w:rsidR="008D2664" w:rsidRDefault="008D2664" w:rsidP="008D2664">
      <w:pPr>
        <w:pStyle w:val="Heading3"/>
        <w:rPr>
          <w:ins w:id="247" w:author="HHI" w:date="2018-01-30T14:57:00Z"/>
        </w:rPr>
      </w:pPr>
      <w:ins w:id="248" w:author="HHI" w:date="2018-01-30T14:57:00Z">
        <w:r>
          <w:t>5.2.2.2</w:t>
        </w:r>
        <w:r>
          <w:tab/>
          <w:t>Elementary Stream Constraints</w:t>
        </w:r>
      </w:ins>
    </w:p>
    <w:p w14:paraId="53F4D830" w14:textId="77777777" w:rsidR="008D2664" w:rsidRPr="00660A8D" w:rsidRDefault="008D2664" w:rsidP="008D2664">
      <w:pPr>
        <w:rPr>
          <w:ins w:id="249" w:author="HHI" w:date="2018-01-30T14:57:00Z"/>
        </w:rPr>
      </w:pPr>
      <w:ins w:id="250" w:author="HHI" w:date="2018-01-30T14:57:00Z">
        <w:r w:rsidRPr="00660A8D">
          <w:t>The elementary stream constraints apply to the HEVC bitstream that is reconstructed from a file as specified in clause </w:t>
        </w:r>
        <w:r>
          <w:t>5.2.2.4</w:t>
        </w:r>
        <w:r w:rsidRPr="00660A8D">
          <w:t>.</w:t>
        </w:r>
      </w:ins>
    </w:p>
    <w:p w14:paraId="73169675" w14:textId="075A44E8" w:rsidR="008D2664" w:rsidRPr="00660A8D" w:rsidRDefault="008D2664" w:rsidP="008D2664">
      <w:pPr>
        <w:rPr>
          <w:ins w:id="251" w:author="HHI" w:date="2018-01-30T14:57:00Z"/>
        </w:rPr>
      </w:pPr>
      <w:ins w:id="252" w:author="HHI" w:date="2018-01-30T14:57:00Z">
        <w:r w:rsidRPr="00660A8D">
          <w:t>The HEVC bitstream shall comply with the same constraints as the HEVC</w:t>
        </w:r>
        <w:del w:id="253" w:author="Yago Sanchez" w:date="2018-03-19T16:43:00Z">
          <w:r w:rsidRPr="00660A8D" w:rsidDel="0059748F">
            <w:delText xml:space="preserve">-based viewport-independent </w:delText>
          </w:r>
          <w:r w:rsidRPr="00660A8D" w:rsidDel="0059748F">
            <w:rPr>
              <w:lang w:val="en-US"/>
            </w:rPr>
            <w:delText>OMAF</w:delText>
          </w:r>
        </w:del>
      </w:ins>
      <w:ins w:id="254" w:author="Yago Sanchez" w:date="2018-03-19T16:43:00Z">
        <w:r w:rsidR="0059748F">
          <w:t xml:space="preserve"> chocolate</w:t>
        </w:r>
      </w:ins>
      <w:ins w:id="255" w:author="HHI" w:date="2018-01-30T14:57:00Z">
        <w:r w:rsidRPr="00660A8D">
          <w:rPr>
            <w:lang w:val="en-US"/>
          </w:rPr>
          <w:t xml:space="preserve"> video </w:t>
        </w:r>
        <w:r w:rsidRPr="00660A8D">
          <w:t>profile, with the following exceptions:</w:t>
        </w:r>
      </w:ins>
    </w:p>
    <w:p w14:paraId="4496EB5C" w14:textId="77777777" w:rsidR="008D2664" w:rsidRPr="00ED1822" w:rsidRDefault="008D2664" w:rsidP="008D2664">
      <w:pPr>
        <w:numPr>
          <w:ilvl w:val="0"/>
          <w:numId w:val="18"/>
        </w:numPr>
        <w:rPr>
          <w:ins w:id="256" w:author="Yago Sanchez" w:date="2018-03-19T16:43:00Z"/>
          <w:lang w:val="en-US"/>
        </w:rPr>
      </w:pPr>
      <w:ins w:id="257" w:author="HHI" w:date="2018-01-30T14:57:00Z">
        <w:r w:rsidRPr="00660A8D">
          <w:t xml:space="preserve">For each picture, there shall be either an </w:t>
        </w:r>
        <w:r w:rsidRPr="00660A8D">
          <w:rPr>
            <w:lang w:val="en-US"/>
          </w:rPr>
          <w:t xml:space="preserve">equirectangular </w:t>
        </w:r>
        <w:r w:rsidRPr="00660A8D">
          <w:t>projection SEI message or a cubemap projection SEI message present in the bitstream that applies to the picture.</w:t>
        </w:r>
      </w:ins>
    </w:p>
    <w:p w14:paraId="1C1AF6AC" w14:textId="7E6FD0EB" w:rsidR="0059748F" w:rsidRPr="00ED1822" w:rsidRDefault="0059748F" w:rsidP="008D2664">
      <w:pPr>
        <w:numPr>
          <w:ilvl w:val="0"/>
          <w:numId w:val="18"/>
        </w:numPr>
        <w:rPr>
          <w:ins w:id="258" w:author="Yago Sanchez" w:date="2018-03-19T16:45:00Z"/>
          <w:lang w:val="en-US"/>
        </w:rPr>
      </w:pPr>
      <w:ins w:id="259" w:author="Yago Sanchez" w:date="2018-03-19T16:44:00Z">
        <w:r>
          <w:rPr>
            <w:rFonts w:eastAsia="Malgun Gothic"/>
            <w:lang w:eastAsia="ko-KR"/>
          </w:rPr>
          <w:t>Frame packing arrangement SEI message may be present in the bitstream</w:t>
        </w:r>
      </w:ins>
      <w:ins w:id="260" w:author="Yago Sanchez" w:date="2018-03-19T16:45:00Z">
        <w:r>
          <w:rPr>
            <w:rFonts w:eastAsia="Malgun Gothic"/>
            <w:lang w:eastAsia="ko-KR"/>
          </w:rPr>
          <w:t xml:space="preserve"> with</w:t>
        </w:r>
      </w:ins>
    </w:p>
    <w:p w14:paraId="21746319" w14:textId="5DB7CE84" w:rsidR="0059748F" w:rsidRDefault="0059748F" w:rsidP="0059748F">
      <w:pPr>
        <w:numPr>
          <w:ilvl w:val="1"/>
          <w:numId w:val="18"/>
        </w:numPr>
        <w:rPr>
          <w:ins w:id="261" w:author="Yago Sanchez" w:date="2018-03-19T16:45:00Z"/>
        </w:rPr>
      </w:pPr>
      <w:ins w:id="262" w:author="Yago Sanchez" w:date="2018-03-19T16:45:00Z">
        <w:r>
          <w:t>t</w:t>
        </w:r>
        <w:r w:rsidRPr="003615AD">
          <w:t xml:space="preserve">he syntax element frame_packing_arrangement_type </w:t>
        </w:r>
        <w:r>
          <w:t>set to 3, 4  or 5</w:t>
        </w:r>
        <w:r w:rsidRPr="003615AD">
          <w:t>.</w:t>
        </w:r>
      </w:ins>
    </w:p>
    <w:p w14:paraId="090A8270" w14:textId="77777777" w:rsidR="0059748F" w:rsidRDefault="0059748F" w:rsidP="0059748F">
      <w:pPr>
        <w:numPr>
          <w:ilvl w:val="1"/>
          <w:numId w:val="18"/>
        </w:numPr>
        <w:rPr>
          <w:ins w:id="263" w:author="Yago Sanchez" w:date="2018-03-19T16:45:00Z"/>
        </w:rPr>
      </w:pPr>
      <w:ins w:id="264" w:author="Yago Sanchez" w:date="2018-03-19T16:45:00Z">
        <w:r>
          <w:t>t</w:t>
        </w:r>
        <w:r w:rsidRPr="0090384A">
          <w:t>he syntax element quincunx_sampling_flag is equal to 0;</w:t>
        </w:r>
      </w:ins>
    </w:p>
    <w:p w14:paraId="733AB9AF" w14:textId="77777777" w:rsidR="0059748F" w:rsidRDefault="0059748F" w:rsidP="0059748F">
      <w:pPr>
        <w:numPr>
          <w:ilvl w:val="1"/>
          <w:numId w:val="18"/>
        </w:numPr>
        <w:rPr>
          <w:ins w:id="265" w:author="Yago Sanchez" w:date="2018-03-19T16:45:00Z"/>
        </w:rPr>
      </w:pPr>
      <w:ins w:id="266" w:author="Yago Sanchez" w:date="2018-03-19T16:45:00Z">
        <w:r w:rsidRPr="0090384A">
          <w:t>The syntax element content_interpretation_type is equal to 1;</w:t>
        </w:r>
      </w:ins>
    </w:p>
    <w:p w14:paraId="2EF254DA" w14:textId="77777777" w:rsidR="0059748F" w:rsidRDefault="0059748F" w:rsidP="0059748F">
      <w:pPr>
        <w:numPr>
          <w:ilvl w:val="1"/>
          <w:numId w:val="18"/>
        </w:numPr>
        <w:rPr>
          <w:ins w:id="267" w:author="Yago Sanchez" w:date="2018-03-19T16:45:00Z"/>
        </w:rPr>
      </w:pPr>
      <w:ins w:id="268" w:author="Yago Sanchez" w:date="2018-03-19T16:45:00Z">
        <w:r w:rsidRPr="0090384A">
          <w:t>The syntax elements spatial_flipping_flag is equal to 0;</w:t>
        </w:r>
      </w:ins>
    </w:p>
    <w:p w14:paraId="778D2FCD" w14:textId="21AE06CA" w:rsidR="0059748F" w:rsidRPr="00660A8D" w:rsidRDefault="0059748F" w:rsidP="00ED1822">
      <w:pPr>
        <w:numPr>
          <w:ilvl w:val="1"/>
          <w:numId w:val="18"/>
        </w:numPr>
        <w:rPr>
          <w:ins w:id="269" w:author="HHI" w:date="2018-01-30T14:57:00Z"/>
          <w:lang w:val="en-US"/>
        </w:rPr>
      </w:pPr>
      <w:ins w:id="270" w:author="Yago Sanchez" w:date="2018-03-19T16:45:00Z">
        <w:r w:rsidRPr="0090384A">
          <w:t xml:space="preserve">The syntax element </w:t>
        </w:r>
        <w:r w:rsidRPr="00DE41C6">
          <w:t>field_views_flag</w:t>
        </w:r>
        <w:r w:rsidRPr="0090384A">
          <w:t xml:space="preserve"> is equal to 0;</w:t>
        </w:r>
      </w:ins>
    </w:p>
    <w:p w14:paraId="6CCFEEC7" w14:textId="77777777" w:rsidR="008D2664" w:rsidRPr="00660A8D" w:rsidRDefault="008D2664" w:rsidP="008D2664">
      <w:pPr>
        <w:numPr>
          <w:ilvl w:val="0"/>
          <w:numId w:val="18"/>
        </w:numPr>
        <w:rPr>
          <w:ins w:id="271" w:author="HHI" w:date="2018-01-30T14:57:00Z"/>
          <w:lang w:val="en-US"/>
        </w:rPr>
      </w:pPr>
      <w:ins w:id="272" w:author="HHI" w:date="2018-01-30T14:57:00Z">
        <w:r w:rsidRPr="00660A8D">
          <w:rPr>
            <w:lang w:val="en-US"/>
          </w:rPr>
          <w:t xml:space="preserve">When present, the region-wise packing SEI messages shall indicate constraints that comply with the equirectangular projected video scheme type 'erpv' </w:t>
        </w:r>
        <w:r>
          <w:rPr>
            <w:lang w:val="en-US"/>
          </w:rPr>
          <w:t>as indicated in 5.2.1.2</w:t>
        </w:r>
        <w:r w:rsidRPr="00660A8D">
          <w:rPr>
            <w:rFonts w:hint="eastAsia"/>
            <w:lang w:val="en-US"/>
          </w:rPr>
          <w:t xml:space="preserve"> </w:t>
        </w:r>
        <w:r w:rsidRPr="00660A8D">
          <w:rPr>
            <w:lang w:val="en-US"/>
          </w:rPr>
          <w:t>or the packed equirectangular or cubemap projected video scheme type 'ercm'</w:t>
        </w:r>
        <w:r>
          <w:rPr>
            <w:lang w:val="en-US"/>
          </w:rPr>
          <w:t xml:space="preserve">, </w:t>
        </w:r>
        <w:r w:rsidRPr="007B05CF">
          <w:rPr>
            <w:rFonts w:ascii="Courier" w:eastAsia="Calibri" w:hAnsi="Courier"/>
          </w:rPr>
          <w:t>packing_type[i]</w:t>
        </w:r>
        <w:r w:rsidRPr="007B05CF">
          <w:rPr>
            <w:rFonts w:eastAsia="Calibri"/>
          </w:rPr>
          <w:t xml:space="preserve"> </w:t>
        </w:r>
        <w:r>
          <w:rPr>
            <w:rFonts w:eastAsia="Calibri"/>
          </w:rPr>
          <w:t xml:space="preserve">for each value of i </w:t>
        </w:r>
        <w:r w:rsidRPr="007B05CF">
          <w:rPr>
            <w:rFonts w:eastAsia="Calibri"/>
          </w:rPr>
          <w:t>shall be equal to 0</w:t>
        </w:r>
        <w:r w:rsidRPr="00660A8D">
          <w:rPr>
            <w:lang w:val="en-US"/>
          </w:rPr>
          <w:t>.</w:t>
        </w:r>
      </w:ins>
    </w:p>
    <w:p w14:paraId="000837A4" w14:textId="77777777" w:rsidR="008D2664" w:rsidRDefault="008D2664" w:rsidP="008D2664">
      <w:pPr>
        <w:pStyle w:val="Heading3"/>
        <w:rPr>
          <w:ins w:id="273" w:author="HHI" w:date="2018-01-30T14:57:00Z"/>
          <w:lang w:val="en-US"/>
        </w:rPr>
      </w:pPr>
      <w:ins w:id="274" w:author="HHI" w:date="2018-01-30T14:57:00Z">
        <w:r>
          <w:t>5.2.2.3</w:t>
        </w:r>
        <w:r>
          <w:tab/>
        </w:r>
        <w:r w:rsidRPr="00D955AB">
          <w:rPr>
            <w:lang w:val="en-US"/>
          </w:rPr>
          <w:t>ISO Base Media File Format constraints</w:t>
        </w:r>
      </w:ins>
    </w:p>
    <w:p w14:paraId="564B3F0E" w14:textId="77777777" w:rsidR="008D2664" w:rsidRPr="00660A8D" w:rsidRDefault="008D2664" w:rsidP="008D2664">
      <w:pPr>
        <w:rPr>
          <w:ins w:id="275" w:author="HHI" w:date="2018-01-30T14:57:00Z"/>
        </w:rPr>
      </w:pPr>
      <w:ins w:id="276" w:author="HHI" w:date="2018-01-30T14:57:00Z">
        <w:r w:rsidRPr="00660A8D">
          <w:t xml:space="preserve">When a track is the only track in a file, </w:t>
        </w:r>
        <w:r w:rsidRPr="00E70343">
          <w:rPr>
            <w:rFonts w:ascii="Courier New" w:hAnsi="Courier New" w:cs="Courier New"/>
          </w:rPr>
          <w:t xml:space="preserve">compatible_brands </w:t>
        </w:r>
        <w:r w:rsidRPr="00660A8D">
          <w:t xml:space="preserve">containing a brand equal to </w:t>
        </w:r>
        <w:r w:rsidRPr="00E70343">
          <w:rPr>
            <w:rFonts w:ascii="Courier" w:hAnsi="Courier"/>
          </w:rPr>
          <w:t>'hevd'</w:t>
        </w:r>
        <w:r w:rsidRPr="00660A8D">
          <w:t xml:space="preserve"> in </w:t>
        </w:r>
        <w:r w:rsidRPr="00E70343">
          <w:rPr>
            <w:rFonts w:ascii="Courier" w:hAnsi="Courier"/>
          </w:rPr>
          <w:t>FileTypeBox</w:t>
        </w:r>
        <w:r w:rsidRPr="00660A8D">
          <w:t xml:space="preserve"> indicates that the track conforms to this media profile. When a file contains multiple tracks, compatible_brands containing a brand equal to </w:t>
        </w:r>
        <w:r w:rsidRPr="00E70343">
          <w:rPr>
            <w:rFonts w:ascii="Courier" w:hAnsi="Courier"/>
          </w:rPr>
          <w:t>'hevd'</w:t>
        </w:r>
        <w:r w:rsidRPr="00660A8D">
          <w:t xml:space="preserve"> in </w:t>
        </w:r>
        <w:r w:rsidRPr="00E70343">
          <w:rPr>
            <w:rFonts w:ascii="Courier" w:hAnsi="Courier"/>
          </w:rPr>
          <w:t>FileTypeBox</w:t>
        </w:r>
        <w:r w:rsidRPr="00660A8D">
          <w:t xml:space="preserve"> indicates that at least one of the tracks conforms to this media profile.</w:t>
        </w:r>
      </w:ins>
    </w:p>
    <w:p w14:paraId="1FBEE9EF" w14:textId="77777777" w:rsidR="008D2664" w:rsidRDefault="008D2664" w:rsidP="008D2664">
      <w:pPr>
        <w:rPr>
          <w:ins w:id="277" w:author="Yago Sanchez" w:date="2018-03-19T16:47:00Z"/>
        </w:rPr>
      </w:pPr>
      <w:ins w:id="278" w:author="HHI" w:date="2018-01-30T14:57:00Z">
        <w:r w:rsidRPr="00E70343">
          <w:rPr>
            <w:rFonts w:ascii="Courier" w:hAnsi="Courier"/>
          </w:rPr>
          <w:t>compatible_brands</w:t>
        </w:r>
        <w:r w:rsidRPr="00660A8D">
          <w:t xml:space="preserve"> containing a brand equal to </w:t>
        </w:r>
        <w:r w:rsidRPr="00EC3BA7">
          <w:rPr>
            <w:rFonts w:ascii="Courier" w:hAnsi="Courier"/>
          </w:rPr>
          <w:t>'hevd'</w:t>
        </w:r>
        <w:r w:rsidRPr="00660A8D">
          <w:t xml:space="preserve"> in </w:t>
        </w:r>
        <w:r w:rsidRPr="00EC3BA7">
          <w:rPr>
            <w:rFonts w:ascii="Courier" w:hAnsi="Courier"/>
          </w:rPr>
          <w:t>TrackTypeBox</w:t>
        </w:r>
        <w:r w:rsidRPr="00660A8D">
          <w:t xml:space="preserve"> indicates that the track conforms to this media profile.</w:t>
        </w:r>
      </w:ins>
    </w:p>
    <w:p w14:paraId="62635411" w14:textId="628CD263" w:rsidR="0059748F" w:rsidRPr="00660A8D" w:rsidRDefault="0059748F" w:rsidP="00ED1822">
      <w:pPr>
        <w:ind w:left="284"/>
        <w:rPr>
          <w:ins w:id="279" w:author="HHI" w:date="2018-01-30T14:57:00Z"/>
        </w:rPr>
      </w:pPr>
      <w:ins w:id="280" w:author="Yago Sanchez" w:date="2018-03-19T16:47:00Z">
        <w:r w:rsidRPr="008F0853">
          <w:rPr>
            <w:highlight w:val="yellow"/>
          </w:rPr>
          <w:t xml:space="preserve">NOTE: </w:t>
        </w:r>
        <w:r>
          <w:rPr>
            <w:highlight w:val="yellow"/>
          </w:rPr>
          <w:t xml:space="preserve">Consider adding a brand for 3GPP that indicates there are additional constraints to </w:t>
        </w:r>
        <w:r>
          <w:rPr>
            <w:rFonts w:ascii="Courier" w:eastAsia="Calibri" w:hAnsi="Courier"/>
            <w:highlight w:val="yellow"/>
          </w:rPr>
          <w:t>'hevd</w:t>
        </w:r>
        <w:r w:rsidRPr="00B11781">
          <w:rPr>
            <w:rFonts w:ascii="Courier" w:eastAsia="Calibri" w:hAnsi="Courier"/>
            <w:highlight w:val="yellow"/>
          </w:rPr>
          <w:t>'</w:t>
        </w:r>
        <w:r>
          <w:rPr>
            <w:rFonts w:ascii="Courier" w:eastAsia="Calibri" w:hAnsi="Courier"/>
            <w:highlight w:val="yellow"/>
          </w:rPr>
          <w:t>(</w:t>
        </w:r>
        <w:r w:rsidRPr="00ED1822">
          <w:rPr>
            <w:highlight w:val="yellow"/>
          </w:rPr>
          <w:t>see frame packing arrangement SEI message)</w:t>
        </w:r>
        <w:r>
          <w:rPr>
            <w:highlight w:val="yellow"/>
          </w:rPr>
          <w:t xml:space="preserve"> </w:t>
        </w:r>
      </w:ins>
    </w:p>
    <w:p w14:paraId="7A2141E0" w14:textId="77777777" w:rsidR="008D2664" w:rsidRPr="00660A8D" w:rsidRDefault="008D2664" w:rsidP="008D2664">
      <w:pPr>
        <w:rPr>
          <w:ins w:id="281" w:author="HHI" w:date="2018-01-30T14:57:00Z"/>
        </w:rPr>
      </w:pPr>
      <w:ins w:id="282" w:author="HHI" w:date="2018-01-30T14:57:00Z">
        <w:r w:rsidRPr="00660A8D">
          <w:t xml:space="preserve">A track of this media profile shall be indicated to conform to this media profile through one or both of </w:t>
        </w:r>
        <w:r w:rsidRPr="00EC3BA7">
          <w:rPr>
            <w:rFonts w:ascii="Courier" w:hAnsi="Courier"/>
          </w:rPr>
          <w:t>FileTypeBox</w:t>
        </w:r>
        <w:r w:rsidRPr="00660A8D">
          <w:t xml:space="preserve"> and </w:t>
        </w:r>
        <w:r w:rsidRPr="00EC3BA7">
          <w:rPr>
            <w:rFonts w:ascii="Courier" w:hAnsi="Courier"/>
          </w:rPr>
          <w:t>TrackTypeBox</w:t>
        </w:r>
        <w:r w:rsidRPr="00660A8D">
          <w:t>.</w:t>
        </w:r>
      </w:ins>
    </w:p>
    <w:p w14:paraId="68E91639" w14:textId="77777777" w:rsidR="008D2664" w:rsidRPr="00660A8D" w:rsidRDefault="008D2664" w:rsidP="008D2664">
      <w:pPr>
        <w:rPr>
          <w:ins w:id="283" w:author="HHI" w:date="2018-01-30T14:57:00Z"/>
        </w:rPr>
      </w:pPr>
      <w:ins w:id="284" w:author="HHI" w:date="2018-01-30T14:57:00Z">
        <w:r w:rsidRPr="00660A8D">
          <w:t xml:space="preserve">At least one sample entry type of each sample entry of the track shall be equal to </w:t>
        </w:r>
        <w:r w:rsidRPr="00EC3BA7">
          <w:rPr>
            <w:rFonts w:ascii="Courier" w:hAnsi="Courier"/>
          </w:rPr>
          <w:t>'resv'</w:t>
        </w:r>
        <w:r w:rsidRPr="00660A8D">
          <w:t>.</w:t>
        </w:r>
      </w:ins>
    </w:p>
    <w:p w14:paraId="51067F9E" w14:textId="77777777" w:rsidR="008D2664" w:rsidRPr="00660A8D" w:rsidRDefault="008D2664" w:rsidP="008D2664">
      <w:pPr>
        <w:rPr>
          <w:ins w:id="285" w:author="HHI" w:date="2018-01-30T14:57:00Z"/>
          <w:lang w:val="en-US"/>
        </w:rPr>
      </w:pPr>
      <w:ins w:id="286" w:author="HHI" w:date="2018-01-30T14:57:00Z">
        <w:r w:rsidRPr="00660A8D">
          <w:rPr>
            <w:lang w:val="en-US"/>
          </w:rPr>
          <w:lastRenderedPageBreak/>
          <w:t>NOTE:</w:t>
        </w:r>
        <w:r w:rsidRPr="00660A8D">
          <w:rPr>
            <w:lang w:val="en-CA"/>
          </w:rPr>
          <w:t xml:space="preserve"> </w:t>
        </w:r>
        <w:r w:rsidRPr="00660A8D">
          <w:rPr>
            <w:lang w:val="en-CA"/>
          </w:rPr>
          <w:tab/>
        </w:r>
        <w:r w:rsidRPr="00EC3BA7">
          <w:rPr>
            <w:rFonts w:ascii="Courier" w:hAnsi="Courier"/>
            <w:lang w:val="en-CA"/>
          </w:rPr>
          <w:t>'resv'</w:t>
        </w:r>
        <w:r w:rsidRPr="00660A8D">
          <w:rPr>
            <w:lang w:val="en-CA"/>
          </w:rPr>
          <w:t xml:space="preserve"> does not have to be the track sample entry type, when the track has undergone several transformations. Consequently, this media profile could also be used when the track is protected</w:t>
        </w:r>
        <w:r w:rsidRPr="00660A8D">
          <w:rPr>
            <w:lang w:val="en-US"/>
          </w:rPr>
          <w:t>.</w:t>
        </w:r>
      </w:ins>
    </w:p>
    <w:p w14:paraId="015AB45B" w14:textId="77777777" w:rsidR="008D2664" w:rsidRPr="00660A8D" w:rsidRDefault="008D2664" w:rsidP="008D2664">
      <w:pPr>
        <w:rPr>
          <w:ins w:id="287" w:author="HHI" w:date="2018-01-30T14:57:00Z"/>
        </w:rPr>
      </w:pPr>
      <w:ins w:id="288" w:author="HHI" w:date="2018-01-30T14:57:00Z">
        <w:r w:rsidRPr="00660A8D">
          <w:rPr>
            <w:lang w:val="en-US"/>
          </w:rPr>
          <w:t xml:space="preserve">The </w:t>
        </w:r>
        <w:r w:rsidRPr="00EC3BA7">
          <w:rPr>
            <w:rFonts w:ascii="Courier" w:hAnsi="Courier"/>
          </w:rPr>
          <w:t>scheme_type</w:t>
        </w:r>
        <w:r w:rsidRPr="00660A8D">
          <w:t xml:space="preserve"> values </w:t>
        </w:r>
        <w:r w:rsidRPr="00660A8D">
          <w:rPr>
            <w:lang w:val="en-US"/>
          </w:rPr>
          <w:t xml:space="preserve">of </w:t>
        </w:r>
        <w:r w:rsidRPr="00EC3BA7">
          <w:rPr>
            <w:rFonts w:ascii="Courier" w:hAnsi="Courier"/>
            <w:lang w:val="en-US"/>
          </w:rPr>
          <w:t>SchemeTypeBox</w:t>
        </w:r>
        <w:r w:rsidRPr="00660A8D">
          <w:rPr>
            <w:lang w:val="en-US"/>
          </w:rPr>
          <w:t xml:space="preserve"> in the </w:t>
        </w:r>
        <w:r w:rsidRPr="00EC3BA7">
          <w:rPr>
            <w:rFonts w:ascii="Courier" w:hAnsi="Courier"/>
            <w:lang w:val="en-US"/>
          </w:rPr>
          <w:t>RestrictedSchemeInfoBox</w:t>
        </w:r>
        <w:r w:rsidRPr="00660A8D">
          <w:rPr>
            <w:lang w:val="en-US"/>
          </w:rPr>
          <w:t xml:space="preserve"> and of all instances of </w:t>
        </w:r>
        <w:r w:rsidRPr="00EC3BA7">
          <w:rPr>
            <w:rFonts w:ascii="Courier" w:hAnsi="Courier"/>
            <w:lang w:val="en-US"/>
          </w:rPr>
          <w:t>CompatibleSchemeTypeBox</w:t>
        </w:r>
        <w:r w:rsidRPr="00660A8D">
          <w:rPr>
            <w:lang w:val="en-US"/>
          </w:rPr>
          <w:t xml:space="preserve"> in the same </w:t>
        </w:r>
        <w:r w:rsidRPr="00EC3BA7">
          <w:rPr>
            <w:rFonts w:ascii="Courier" w:hAnsi="Courier"/>
            <w:lang w:val="en-US"/>
          </w:rPr>
          <w:t>RestrictedSchemeInfoBox</w:t>
        </w:r>
        <w:r w:rsidRPr="00660A8D">
          <w:rPr>
            <w:lang w:val="en-US"/>
          </w:rPr>
          <w:t xml:space="preserve"> shall include </w:t>
        </w:r>
        <w:r w:rsidRPr="00EC3BA7">
          <w:rPr>
            <w:rFonts w:ascii="Courier" w:hAnsi="Courier"/>
          </w:rPr>
          <w:t>'podv'</w:t>
        </w:r>
        <w:r w:rsidRPr="00660A8D">
          <w:t xml:space="preserve"> and at least one of </w:t>
        </w:r>
        <w:r w:rsidRPr="00EC3BA7">
          <w:rPr>
            <w:rFonts w:ascii="Courier" w:hAnsi="Courier"/>
          </w:rPr>
          <w:t>'erpv'</w:t>
        </w:r>
        <w:r w:rsidRPr="00660A8D">
          <w:t xml:space="preserve"> and </w:t>
        </w:r>
        <w:r w:rsidRPr="00EC3BA7">
          <w:rPr>
            <w:rFonts w:ascii="Courier" w:hAnsi="Courier"/>
          </w:rPr>
          <w:t>'ercm'</w:t>
        </w:r>
        <w:r w:rsidRPr="00660A8D">
          <w:t>.</w:t>
        </w:r>
      </w:ins>
    </w:p>
    <w:p w14:paraId="0FC5C660" w14:textId="77777777" w:rsidR="008D2664" w:rsidRPr="00660A8D" w:rsidRDefault="008D2664" w:rsidP="008D2664">
      <w:pPr>
        <w:rPr>
          <w:ins w:id="289" w:author="HHI" w:date="2018-01-30T14:57:00Z"/>
        </w:rPr>
      </w:pPr>
      <w:ins w:id="290" w:author="HHI" w:date="2018-01-30T14:57:00Z">
        <w:r w:rsidRPr="00660A8D">
          <w:t>The untransformed sample entry type, as derived in clause 7.1.7</w:t>
        </w:r>
        <w:r>
          <w:rPr>
            <w:lang w:val="en-US"/>
          </w:rPr>
          <w:t xml:space="preserve"> in [3]</w:t>
        </w:r>
        <w:r w:rsidRPr="00660A8D">
          <w:t xml:space="preserve">, shall be equal to </w:t>
        </w:r>
        <w:r w:rsidRPr="00EC3BA7">
          <w:rPr>
            <w:rFonts w:ascii="Courier" w:hAnsi="Courier"/>
          </w:rPr>
          <w:t>'hvc1'</w:t>
        </w:r>
        <w:r w:rsidRPr="00660A8D">
          <w:t xml:space="preserve"> or </w:t>
        </w:r>
        <w:r w:rsidRPr="00EC3BA7">
          <w:rPr>
            <w:rFonts w:ascii="Courier" w:hAnsi="Courier"/>
          </w:rPr>
          <w:t>'hvc2'</w:t>
        </w:r>
        <w:r w:rsidRPr="00660A8D">
          <w:t xml:space="preserve">. </w:t>
        </w:r>
      </w:ins>
    </w:p>
    <w:p w14:paraId="31581703" w14:textId="77777777" w:rsidR="008D2664" w:rsidRPr="00660A8D" w:rsidRDefault="008D2664" w:rsidP="008D2664">
      <w:pPr>
        <w:rPr>
          <w:ins w:id="291" w:author="HHI" w:date="2018-01-30T14:57:00Z"/>
        </w:rPr>
      </w:pPr>
      <w:ins w:id="292" w:author="HHI" w:date="2018-01-30T14:57:00Z">
        <w:r w:rsidRPr="00660A8D">
          <w:rPr>
            <w:lang w:val="en-US"/>
          </w:rPr>
          <w:t xml:space="preserve">When the untransformed sample entry type is </w:t>
        </w:r>
        <w:r w:rsidRPr="00EC3BA7">
          <w:rPr>
            <w:rFonts w:ascii="Courier" w:hAnsi="Courier"/>
            <w:lang w:val="en-US"/>
          </w:rPr>
          <w:t>'hvc2'</w:t>
        </w:r>
        <w:r w:rsidRPr="00660A8D">
          <w:rPr>
            <w:lang w:val="en-US"/>
          </w:rPr>
          <w:t xml:space="preserve">, the track shall include one or more </w:t>
        </w:r>
        <w:r w:rsidRPr="00EC3BA7">
          <w:rPr>
            <w:rFonts w:ascii="Courier" w:hAnsi="Courier"/>
            <w:lang w:val="en-US"/>
          </w:rPr>
          <w:t>'scal'</w:t>
        </w:r>
        <w:r w:rsidRPr="00660A8D">
          <w:rPr>
            <w:lang w:val="en-US"/>
          </w:rPr>
          <w:t xml:space="preserve"> track references. The referred tracks shall conform to the HEVC-based viewport-independent OMAF video profile or the HEVC-based viewport-dependent OMAF video</w:t>
        </w:r>
        <w:r w:rsidRPr="00660A8D" w:rsidDel="00793CA7">
          <w:rPr>
            <w:lang w:val="en-US"/>
          </w:rPr>
          <w:t xml:space="preserve"> </w:t>
        </w:r>
        <w:r w:rsidRPr="00660A8D">
          <w:rPr>
            <w:lang w:val="en-US"/>
          </w:rPr>
          <w:t>profile.</w:t>
        </w:r>
      </w:ins>
    </w:p>
    <w:p w14:paraId="1B778DAB" w14:textId="77777777" w:rsidR="008D2664" w:rsidRPr="00660A8D" w:rsidRDefault="008D2664" w:rsidP="008D2664">
      <w:pPr>
        <w:rPr>
          <w:ins w:id="293" w:author="HHI" w:date="2018-01-30T14:57:00Z"/>
        </w:rPr>
      </w:pPr>
      <w:ins w:id="294" w:author="HHI" w:date="2018-01-30T14:57:00Z">
        <w:r w:rsidRPr="00EC3BA7">
          <w:rPr>
            <w:rFonts w:ascii="Courier" w:hAnsi="Courier"/>
          </w:rPr>
          <w:t>LHEVCConfigurationBox</w:t>
        </w:r>
        <w:r w:rsidRPr="00660A8D">
          <w:t xml:space="preserve"> shall not be present in </w:t>
        </w:r>
        <w:r w:rsidRPr="00EC3BA7">
          <w:rPr>
            <w:rFonts w:ascii="Courier" w:hAnsi="Courier"/>
          </w:rPr>
          <w:t>VisualSampleEntry</w:t>
        </w:r>
        <w:r w:rsidRPr="00660A8D">
          <w:t>.</w:t>
        </w:r>
      </w:ins>
    </w:p>
    <w:p w14:paraId="5482A476" w14:textId="77777777" w:rsidR="008D2664" w:rsidRPr="00660A8D" w:rsidRDefault="008D2664" w:rsidP="008D2664">
      <w:pPr>
        <w:rPr>
          <w:ins w:id="295" w:author="HHI" w:date="2018-01-30T14:57:00Z"/>
        </w:rPr>
      </w:pPr>
      <w:ins w:id="296" w:author="HHI" w:date="2018-01-30T14:57:00Z">
        <w:r w:rsidRPr="00EC3BA7">
          <w:rPr>
            <w:rFonts w:ascii="Courier" w:hAnsi="Courier"/>
          </w:rPr>
          <w:t>HEVCConfigurationBox</w:t>
        </w:r>
        <w:r w:rsidRPr="00660A8D">
          <w:t xml:space="preserve"> in </w:t>
        </w:r>
        <w:r w:rsidRPr="00EC3BA7">
          <w:rPr>
            <w:rFonts w:ascii="Courier" w:hAnsi="Courier"/>
          </w:rPr>
          <w:t>VisualSampleEntry</w:t>
        </w:r>
        <w:r w:rsidRPr="00660A8D">
          <w:t xml:space="preserve"> shall indicate conformance to the elementary stream constraints specified in clause </w:t>
        </w:r>
        <w:r>
          <w:t>5.2.2.2</w:t>
        </w:r>
        <w:r w:rsidRPr="00660A8D">
          <w:t>.</w:t>
        </w:r>
      </w:ins>
    </w:p>
    <w:p w14:paraId="32EC2211" w14:textId="77777777" w:rsidR="008D2664" w:rsidRPr="00660A8D" w:rsidRDefault="008D2664" w:rsidP="008D2664">
      <w:pPr>
        <w:rPr>
          <w:ins w:id="297" w:author="HHI" w:date="2018-01-30T14:57:00Z"/>
        </w:rPr>
      </w:pPr>
      <w:ins w:id="298" w:author="HHI" w:date="2018-01-30T14:57:00Z">
        <w:r w:rsidRPr="00660A8D">
          <w:rPr>
            <w:lang w:val="en-CA"/>
          </w:rPr>
          <w:t xml:space="preserve">The </w:t>
        </w:r>
        <w:r w:rsidRPr="00660A8D">
          <w:rPr>
            <w:lang w:val="en-US"/>
          </w:rPr>
          <w:t>track_not_intended_for_presentation_alone</w:t>
        </w:r>
        <w:r w:rsidRPr="00660A8D">
          <w:t xml:space="preserve"> flag of the </w:t>
        </w:r>
        <w:r w:rsidRPr="00EC3BA7">
          <w:rPr>
            <w:rFonts w:ascii="Courier" w:hAnsi="Courier"/>
            <w:lang w:val="en-US"/>
          </w:rPr>
          <w:t>TrackHeaderBox</w:t>
        </w:r>
        <w:r w:rsidRPr="00660A8D">
          <w:t xml:space="preserve"> may be used to indicate that a track is not intended to be presented alone.</w:t>
        </w:r>
      </w:ins>
    </w:p>
    <w:p w14:paraId="27E3A438" w14:textId="77777777" w:rsidR="008D2664" w:rsidRPr="00660A8D" w:rsidRDefault="008D2664" w:rsidP="008D2664">
      <w:pPr>
        <w:rPr>
          <w:ins w:id="299" w:author="HHI" w:date="2018-01-30T14:57:00Z"/>
          <w:lang w:val="en-US"/>
        </w:rPr>
      </w:pPr>
      <w:ins w:id="300" w:author="HHI" w:date="2018-01-30T14:57:00Z">
        <w:r w:rsidRPr="00660A8D">
          <w:rPr>
            <w:lang w:val="en-US"/>
          </w:rPr>
          <w:t xml:space="preserve">The constraints specified in </w:t>
        </w:r>
        <w:r w:rsidRPr="00660A8D">
          <w:t>clause</w:t>
        </w:r>
        <w:r w:rsidRPr="00660A8D">
          <w:rPr>
            <w:lang w:val="en-US"/>
          </w:rPr>
          <w:t xml:space="preserve"> </w:t>
        </w:r>
        <w:r>
          <w:rPr>
            <w:lang w:val="en-US"/>
          </w:rPr>
          <w:t>5.2.2.2</w:t>
        </w:r>
        <w:r w:rsidRPr="00660A8D">
          <w:rPr>
            <w:lang w:val="en-US"/>
          </w:rPr>
          <w:t xml:space="preserve"> apply to the track conforming to this media profile, </w:t>
        </w:r>
        <w:r w:rsidRPr="00660A8D">
          <w:t xml:space="preserve">where the bitstream based on which the constraints are derived is reconstructed from the track as specified in clause </w:t>
        </w:r>
        <w:r>
          <w:t>5.2.2.4</w:t>
        </w:r>
        <w:r w:rsidRPr="00660A8D">
          <w:rPr>
            <w:lang w:val="en-US"/>
          </w:rPr>
          <w:t>.</w:t>
        </w:r>
      </w:ins>
    </w:p>
    <w:p w14:paraId="631FBB1A" w14:textId="77777777" w:rsidR="008D2664" w:rsidRDefault="008D2664" w:rsidP="008D2664">
      <w:pPr>
        <w:rPr>
          <w:ins w:id="301" w:author="HHI" w:date="2018-01-30T14:57:00Z"/>
          <w:lang w:val="en-US"/>
        </w:rPr>
      </w:pPr>
      <w:ins w:id="302" w:author="HHI" w:date="2018-01-30T14:57:00Z">
        <w:r w:rsidRPr="00660A8D">
          <w:rPr>
            <w:lang w:val="en-US"/>
          </w:rPr>
          <w:t xml:space="preserve">When the playback is intended to be started using another viewing orientation than that indicated by (centre_azimuth, centre_elevation, centre_tilt) equal to (0, 0, 0) relative to the global coordinate axes, the initial viewing orientation metadata, as specified in </w:t>
        </w:r>
        <w:r w:rsidRPr="00660A8D">
          <w:t>clause</w:t>
        </w:r>
        <w:r w:rsidRPr="00660A8D">
          <w:rPr>
            <w:lang w:val="en-US"/>
          </w:rPr>
          <w:t xml:space="preserve"> 7.5.4</w:t>
        </w:r>
        <w:r>
          <w:rPr>
            <w:lang w:val="en-US"/>
          </w:rPr>
          <w:t xml:space="preserve"> in [3]</w:t>
        </w:r>
        <w:r w:rsidRPr="00660A8D">
          <w:rPr>
            <w:lang w:val="en-US"/>
          </w:rPr>
          <w:t>, shall be present.</w:t>
        </w:r>
      </w:ins>
    </w:p>
    <w:p w14:paraId="5359CE94" w14:textId="77777777" w:rsidR="008D2664" w:rsidRDefault="008D2664" w:rsidP="008D2664">
      <w:pPr>
        <w:pStyle w:val="Heading3"/>
        <w:rPr>
          <w:ins w:id="303" w:author="HHI" w:date="2018-01-30T14:57:00Z"/>
          <w:lang w:val="en-US"/>
        </w:rPr>
      </w:pPr>
      <w:ins w:id="304" w:author="HHI" w:date="2018-01-30T14:57:00Z">
        <w:r>
          <w:t>5.2.2.4</w:t>
        </w:r>
        <w:r>
          <w:tab/>
        </w:r>
        <w:r>
          <w:rPr>
            <w:lang w:val="en-US"/>
          </w:rPr>
          <w:t>File decoding process</w:t>
        </w:r>
      </w:ins>
    </w:p>
    <w:p w14:paraId="3756E074" w14:textId="77777777" w:rsidR="008D2664" w:rsidRPr="00065EFC" w:rsidRDefault="008D2664" w:rsidP="008D2664">
      <w:pPr>
        <w:spacing w:after="160"/>
        <w:jc w:val="both"/>
        <w:rPr>
          <w:ins w:id="305" w:author="HHI" w:date="2018-01-30T14:57:00Z"/>
          <w:rFonts w:eastAsia="Malgun Gothic"/>
          <w:lang w:eastAsia="ko-KR"/>
        </w:rPr>
      </w:pPr>
      <w:ins w:id="306" w:author="HHI" w:date="2018-01-30T14:57:00Z">
        <w:r w:rsidRPr="00065EFC">
          <w:rPr>
            <w:rFonts w:eastAsia="Malgun Gothic"/>
            <w:lang w:eastAsia="ko-KR"/>
          </w:rPr>
          <w:t xml:space="preserve">The inputs to the file decoding process are </w:t>
        </w:r>
      </w:ins>
    </w:p>
    <w:p w14:paraId="1AED9012" w14:textId="77777777" w:rsidR="008D2664" w:rsidRPr="003570FF" w:rsidRDefault="008D2664" w:rsidP="008D2664">
      <w:pPr>
        <w:numPr>
          <w:ilvl w:val="0"/>
          <w:numId w:val="18"/>
        </w:numPr>
        <w:tabs>
          <w:tab w:val="left" w:pos="851"/>
          <w:tab w:val="left" w:pos="8010"/>
        </w:tabs>
        <w:spacing w:after="160"/>
        <w:ind w:left="851" w:hanging="425"/>
        <w:jc w:val="both"/>
        <w:rPr>
          <w:ins w:id="307" w:author="HHI" w:date="2018-01-30T14:57:00Z"/>
          <w:rFonts w:eastAsia="Malgun Gothic"/>
          <w:lang w:eastAsia="ko-KR"/>
        </w:rPr>
      </w:pPr>
      <w:ins w:id="308" w:author="HHI" w:date="2018-01-30T14:57:00Z">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ins>
    </w:p>
    <w:p w14:paraId="26BCB26C" w14:textId="77777777" w:rsidR="008D2664" w:rsidRPr="00065EFC" w:rsidRDefault="008D2664" w:rsidP="008D2664">
      <w:pPr>
        <w:numPr>
          <w:ilvl w:val="0"/>
          <w:numId w:val="18"/>
        </w:numPr>
        <w:tabs>
          <w:tab w:val="left" w:pos="851"/>
          <w:tab w:val="left" w:pos="8010"/>
        </w:tabs>
        <w:spacing w:after="160"/>
        <w:ind w:left="851" w:hanging="425"/>
        <w:jc w:val="both"/>
        <w:rPr>
          <w:ins w:id="309" w:author="HHI" w:date="2018-01-30T14:57:00Z"/>
          <w:rFonts w:eastAsia="Malgun Gothic"/>
          <w:lang w:eastAsia="ko-KR"/>
        </w:rPr>
      </w:pPr>
      <w:ins w:id="310" w:author="HHI" w:date="2018-01-30T14:57:00Z">
        <w:r w:rsidRPr="00065EFC">
          <w:rPr>
            <w:rFonts w:eastAsia="Malgun Gothic"/>
            <w:lang w:eastAsia="ko-KR"/>
          </w:rPr>
          <w:t xml:space="preserve">a file containing at least the track with that </w:t>
        </w:r>
        <w:r w:rsidRPr="001549D8">
          <w:rPr>
            <w:rFonts w:ascii="Courier" w:eastAsia="Malgun Gothic" w:hAnsi="Courier"/>
            <w:lang w:eastAsia="ko-KR"/>
          </w:rPr>
          <w:t>track_ID</w:t>
        </w:r>
        <w:r w:rsidRPr="00065EFC">
          <w:rPr>
            <w:rFonts w:eastAsia="Malgun Gothic"/>
            <w:lang w:eastAsia="ko-KR"/>
          </w:rPr>
          <w:t xml:space="preserve"> value and all tracks that the track directly or indirectly depends on.</w:t>
        </w:r>
      </w:ins>
    </w:p>
    <w:p w14:paraId="30158F55" w14:textId="77777777" w:rsidR="008D2664" w:rsidRPr="00065EFC" w:rsidRDefault="008D2664" w:rsidP="008D2664">
      <w:pPr>
        <w:spacing w:after="160"/>
        <w:jc w:val="both"/>
        <w:rPr>
          <w:ins w:id="311" w:author="HHI" w:date="2018-01-30T14:57:00Z"/>
          <w:rFonts w:eastAsia="Malgun Gothic"/>
          <w:lang w:eastAsia="ko-KR"/>
        </w:rPr>
      </w:pPr>
      <w:ins w:id="312" w:author="HHI" w:date="2018-01-30T14:57:00Z">
        <w:r w:rsidRPr="00065EFC">
          <w:rPr>
            <w:rFonts w:eastAsia="Malgun Gothic"/>
            <w:lang w:eastAsia="ko-KR"/>
          </w:rPr>
          <w:t>An HEVC bitstream is reconstructed as follows:</w:t>
        </w:r>
      </w:ins>
    </w:p>
    <w:p w14:paraId="46288F43" w14:textId="77777777" w:rsidR="008D2664" w:rsidRPr="00065EFC" w:rsidRDefault="008D2664" w:rsidP="008D2664">
      <w:pPr>
        <w:numPr>
          <w:ilvl w:val="0"/>
          <w:numId w:val="18"/>
        </w:numPr>
        <w:tabs>
          <w:tab w:val="left" w:pos="851"/>
          <w:tab w:val="left" w:pos="8010"/>
        </w:tabs>
        <w:spacing w:after="160"/>
        <w:ind w:left="851" w:hanging="425"/>
        <w:jc w:val="both"/>
        <w:rPr>
          <w:ins w:id="313" w:author="HHI" w:date="2018-01-30T14:57:00Z"/>
          <w:rFonts w:eastAsia="Malgun Gothic"/>
          <w:lang w:eastAsia="ko-KR"/>
        </w:rPr>
      </w:pPr>
      <w:ins w:id="314" w:author="HHI" w:date="2018-01-30T14:57:00Z">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'hvc1'</w:t>
        </w:r>
        <w:r w:rsidRPr="00065EFC">
          <w:rPr>
            <w:rFonts w:eastAsia="Malgun Gothic"/>
            <w:lang w:eastAsia="ko-KR"/>
          </w:rPr>
          <w:t xml:space="preserve">, an HEVC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specified in clause 8 of ISO/IEC 14496-15.</w:t>
        </w:r>
      </w:ins>
    </w:p>
    <w:p w14:paraId="1D0CDFF3" w14:textId="77777777" w:rsidR="008D2664" w:rsidRPr="00065EFC" w:rsidRDefault="008D2664" w:rsidP="008D2664">
      <w:pPr>
        <w:numPr>
          <w:ilvl w:val="0"/>
          <w:numId w:val="18"/>
        </w:numPr>
        <w:tabs>
          <w:tab w:val="left" w:pos="851"/>
          <w:tab w:val="left" w:pos="8010"/>
        </w:tabs>
        <w:spacing w:after="160"/>
        <w:ind w:left="851" w:hanging="425"/>
        <w:jc w:val="both"/>
        <w:rPr>
          <w:ins w:id="315" w:author="HHI" w:date="2018-01-30T14:57:00Z"/>
          <w:rFonts w:eastAsia="Malgun Gothic"/>
          <w:lang w:eastAsia="ko-KR"/>
        </w:rPr>
      </w:pPr>
      <w:ins w:id="316" w:author="HHI" w:date="2018-01-30T14:57:00Z">
        <w:r w:rsidRPr="00065EFC">
          <w:rPr>
            <w:rFonts w:eastAsia="Malgun Gothic"/>
            <w:lang w:eastAsia="ko-KR"/>
          </w:rPr>
          <w:t>Otherwise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sidRPr="001549D8">
          <w:rPr>
            <w:rFonts w:ascii="Courier" w:eastAsia="Malgun Gothic" w:hAnsi="Courier"/>
            <w:lang w:eastAsia="ko-KR"/>
          </w:rPr>
          <w:t>'hvc2'</w:t>
        </w:r>
        <w:r w:rsidRPr="00065EFC">
          <w:rPr>
            <w:rFonts w:eastAsia="Malgun Gothic"/>
            <w:lang w:eastAsia="ko-KR"/>
          </w:rPr>
          <w:t xml:space="preserve">), an HEVC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w:t>
        </w:r>
        <w:r>
          <w:rPr>
            <w:rFonts w:eastAsia="Malgun Gothic"/>
            <w:lang w:eastAsia="ko-KR"/>
          </w:rPr>
          <w:t>specified in clause 9 and Annex </w:t>
        </w:r>
        <w:r w:rsidRPr="00065EFC">
          <w:rPr>
            <w:rFonts w:eastAsia="Malgun Gothic"/>
            <w:lang w:eastAsia="ko-KR"/>
          </w:rPr>
          <w:t>A of ISO/IEC 14496-15.</w:t>
        </w:r>
      </w:ins>
    </w:p>
    <w:p w14:paraId="11F82241" w14:textId="77777777" w:rsidR="008D2664" w:rsidRPr="00065EFC" w:rsidRDefault="008D2664" w:rsidP="008D2664">
      <w:pPr>
        <w:spacing w:after="160"/>
        <w:jc w:val="both"/>
        <w:rPr>
          <w:ins w:id="317" w:author="HHI" w:date="2018-01-30T14:57:00Z"/>
          <w:rFonts w:eastAsia="Malgun Gothic"/>
          <w:lang w:eastAsia="ko-KR"/>
        </w:rPr>
      </w:pPr>
      <w:ins w:id="318" w:author="HHI" w:date="2018-01-30T14:57:00Z">
        <w:r w:rsidRPr="00065EFC">
          <w:rPr>
            <w:rFonts w:eastAsia="Malgun Gothic"/>
            <w:lang w:eastAsia="ko-KR"/>
          </w:rPr>
          <w:t xml:space="preserve">The HEVC bitstream shall conform to the elementary stream constraints specified in </w:t>
        </w:r>
        <w:r>
          <w:rPr>
            <w:rFonts w:eastAsia="Malgun Gothic"/>
            <w:lang w:eastAsia="ko-KR"/>
          </w:rPr>
          <w:t>clause 5.2.2.2</w:t>
        </w:r>
        <w:r w:rsidRPr="00065EFC">
          <w:rPr>
            <w:rFonts w:eastAsia="Malgun Gothic"/>
            <w:lang w:eastAsia="ko-KR"/>
          </w:rPr>
          <w:t>.</w:t>
        </w:r>
      </w:ins>
    </w:p>
    <w:p w14:paraId="7746DB32" w14:textId="77777777" w:rsidR="008D2664" w:rsidRDefault="008D2664" w:rsidP="008D2664">
      <w:pPr>
        <w:spacing w:after="160"/>
        <w:jc w:val="both"/>
        <w:rPr>
          <w:ins w:id="319" w:author="HHI" w:date="2018-01-30T14:57:00Z"/>
          <w:rFonts w:eastAsia="Malgun Gothic"/>
          <w:lang w:eastAsia="ko-KR"/>
        </w:rPr>
      </w:pPr>
      <w:ins w:id="320" w:author="HHI" w:date="2018-01-30T14:57:00Z">
        <w:r w:rsidRPr="00065EFC">
          <w:rPr>
            <w:rFonts w:eastAsia="Malgun Gothic"/>
            <w:lang w:eastAsia="ko-KR"/>
          </w:rPr>
          <w:t xml:space="preserve">The HEVC bitstream is decoded as specified in clause 8.1.1 of </w:t>
        </w:r>
        <w:r>
          <w:rPr>
            <w:rFonts w:eastAsia="Malgun Gothic"/>
            <w:lang w:eastAsia="ko-KR"/>
          </w:rPr>
          <w:t>ISO/IEC 23008-2</w:t>
        </w:r>
        <w:r w:rsidRPr="00065EFC">
          <w:rPr>
            <w:rFonts w:eastAsia="Malgun Gothic"/>
            <w:lang w:eastAsia="ko-KR"/>
          </w:rPr>
          <w:t xml:space="preserve">. The outputs of this process are the same as the outputs of clause 8.1.1 of </w:t>
        </w:r>
        <w:r>
          <w:rPr>
            <w:rFonts w:eastAsia="Malgun Gothic"/>
            <w:lang w:eastAsia="ko-KR"/>
          </w:rPr>
          <w:t>ISO/IEC 23008-2</w:t>
        </w:r>
        <w:r w:rsidRPr="00065EFC">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065EFC">
          <w:rPr>
            <w:rFonts w:eastAsia="Malgun Gothic"/>
            <w:lang w:eastAsia="ko-KR"/>
          </w:rPr>
          <w:t xml:space="preserve">, </w:t>
        </w:r>
        <w:r w:rsidRPr="001549D8">
          <w:rPr>
            <w:rFonts w:ascii="Courier" w:eastAsia="Malgun Gothic" w:hAnsi="Courier"/>
            <w:lang w:eastAsia="ko-KR"/>
          </w:rPr>
          <w:t>StereoVideoBox</w:t>
        </w:r>
        <w:r w:rsidRPr="00065EFC">
          <w:rPr>
            <w:rFonts w:eastAsia="Malgun Gothic"/>
            <w:lang w:eastAsia="ko-KR"/>
          </w:rPr>
          <w:t xml:space="preserve"> (when applicable), </w:t>
        </w:r>
        <w:r w:rsidRPr="001549D8">
          <w:rPr>
            <w:rFonts w:ascii="Courier" w:eastAsia="Malgun Gothic" w:hAnsi="Courier"/>
            <w:lang w:eastAsia="ko-KR"/>
          </w:rPr>
          <w:t>RegionWisePackingBox</w:t>
        </w:r>
        <w:r w:rsidRPr="00065EFC">
          <w:rPr>
            <w:rFonts w:eastAsia="Malgun Gothic"/>
            <w:lang w:eastAsia="ko-KR"/>
          </w:rPr>
          <w:t xml:space="preserve"> (when applicable), and </w:t>
        </w:r>
        <w:r w:rsidRPr="001549D8">
          <w:rPr>
            <w:rFonts w:ascii="Courier" w:eastAsia="Malgun Gothic" w:hAnsi="Courier"/>
            <w:lang w:eastAsia="ko-KR"/>
          </w:rPr>
          <w:t>RotationBox</w:t>
        </w:r>
        <w:r w:rsidRPr="00065EFC">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ins>
    </w:p>
    <w:p w14:paraId="74540738" w14:textId="77777777" w:rsidR="008D2664" w:rsidRPr="00FD3E61" w:rsidRDefault="008D2664" w:rsidP="008D2664">
      <w:pPr>
        <w:pStyle w:val="Heading3"/>
        <w:rPr>
          <w:ins w:id="321" w:author="HHI" w:date="2018-01-30T14:57:00Z"/>
          <w:lang w:val="en-US"/>
        </w:rPr>
      </w:pPr>
      <w:ins w:id="322" w:author="HHI" w:date="2018-01-30T14:57:00Z">
        <w:r>
          <w:t>5.2.2.5</w:t>
        </w:r>
        <w:r>
          <w:tab/>
        </w:r>
        <w:r>
          <w:rPr>
            <w:lang w:val="en-US"/>
          </w:rPr>
          <w:t>Expected player operation (informative)</w:t>
        </w:r>
      </w:ins>
    </w:p>
    <w:p w14:paraId="56A5EB80" w14:textId="77777777" w:rsidR="008D2664" w:rsidRDefault="008D2664" w:rsidP="008D2664">
      <w:pPr>
        <w:spacing w:after="160"/>
        <w:jc w:val="both"/>
        <w:rPr>
          <w:ins w:id="323" w:author="HHI" w:date="2018-01-30T14:57:00Z"/>
          <w:rFonts w:eastAsia="Malgun Gothic"/>
          <w:lang w:eastAsia="ko-KR"/>
        </w:rPr>
      </w:pPr>
      <w:ins w:id="324" w:author="HHI" w:date="2018-01-30T14:57: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sidRPr="00A41CEB">
          <w:rPr>
            <w:rFonts w:eastAsia="Malgun Gothic"/>
            <w:lang w:eastAsia="ko-KR"/>
          </w:rPr>
          <w:t xml:space="preserve">either all referenced SEI messages in </w:t>
        </w:r>
        <w:r>
          <w:rPr>
            <w:rFonts w:eastAsia="Malgun Gothic"/>
            <w:lang w:eastAsia="ko-KR"/>
          </w:rPr>
          <w:t xml:space="preserve">clause 5.2.2.2 </w:t>
        </w:r>
        <w:r w:rsidRPr="00A41CEB">
          <w:rPr>
            <w:rFonts w:eastAsia="Malgun Gothic"/>
            <w:lang w:eastAsia="ko-KR"/>
          </w:rPr>
          <w:t xml:space="preserve">or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w:t>
        </w:r>
        <w:r w:rsidRPr="004C01DE">
          <w:rPr>
            <w:rFonts w:ascii="Courier" w:eastAsia="Malgun Gothic" w:hAnsi="Courier"/>
            <w:lang w:eastAsia="ko-KR"/>
          </w:rPr>
          <w:t>'erpv'</w:t>
        </w:r>
        <w:r>
          <w:rPr>
            <w:rFonts w:eastAsia="Malgun Gothic"/>
            <w:lang w:eastAsia="ko-KR"/>
          </w:rPr>
          <w:t xml:space="preserve"> and </w:t>
        </w:r>
        <w:r w:rsidRPr="004C01DE">
          <w:rPr>
            <w:rFonts w:ascii="Courier" w:eastAsia="Malgun Gothic" w:hAnsi="Courier"/>
            <w:lang w:eastAsia="ko-KR"/>
          </w:rPr>
          <w:t>'ercm'</w:t>
        </w:r>
        <w:r w:rsidRPr="000E4EA2">
          <w:rPr>
            <w:rFonts w:eastAsia="Malgun Gothic"/>
            <w:lang w:eastAsia="ko-KR"/>
          </w:rPr>
          <w:t xml:space="preserve"> scheme type</w:t>
        </w:r>
        <w:r>
          <w:rPr>
            <w:rFonts w:eastAsia="Malgun Gothic"/>
            <w:lang w:eastAsia="ko-KR"/>
          </w:rPr>
          <w:t>s as specified in 7.4.1.3 and 7.4.1.4 in [3] respectively.</w:t>
        </w:r>
      </w:ins>
    </w:p>
    <w:p w14:paraId="36486697" w14:textId="77777777" w:rsidR="008D2664" w:rsidRDefault="008D2664" w:rsidP="008D2664">
      <w:pPr>
        <w:spacing w:after="160"/>
        <w:jc w:val="both"/>
        <w:rPr>
          <w:ins w:id="325" w:author="HHI" w:date="2018-01-30T14:57:00Z"/>
          <w:rFonts w:eastAsia="Malgun Gothic"/>
          <w:lang w:eastAsia="ko-KR"/>
        </w:rPr>
      </w:pPr>
      <w:ins w:id="326" w:author="HHI" w:date="2018-01-30T14:57: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12948793" w14:textId="77777777" w:rsidR="008D2664" w:rsidRDefault="008D2664" w:rsidP="008D2664">
      <w:pPr>
        <w:spacing w:after="160"/>
        <w:jc w:val="both"/>
        <w:rPr>
          <w:ins w:id="327" w:author="HHI" w:date="2018-01-30T14:57:00Z"/>
          <w:rFonts w:eastAsia="Malgun Gothic"/>
          <w:lang w:eastAsia="ko-KR"/>
        </w:rPr>
      </w:pPr>
      <w:ins w:id="328" w:author="HHI" w:date="2018-01-30T14:57:00Z">
        <w:r>
          <w:rPr>
            <w:rFonts w:eastAsia="Malgun Gothic"/>
            <w:lang w:eastAsia="ko-KR"/>
          </w:rPr>
          <w:lastRenderedPageBreak/>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6721C846" w14:textId="77777777" w:rsidR="008D2664" w:rsidRDefault="008D2664" w:rsidP="008D2664">
      <w:pPr>
        <w:spacing w:after="160"/>
        <w:jc w:val="both"/>
        <w:rPr>
          <w:ins w:id="329" w:author="HHI" w:date="2018-01-30T14:57:00Z"/>
          <w:rFonts w:eastAsia="Malgun Gothic"/>
          <w:lang w:eastAsia="ko-KR"/>
        </w:rPr>
      </w:pPr>
      <w:ins w:id="330" w:author="HHI" w:date="2018-01-30T14:57:00Z">
        <w:r w:rsidRPr="00C95386">
          <w:rPr>
            <w:rFonts w:eastAsia="Malgun Gothic"/>
            <w:lang w:eastAsia="ko-KR"/>
          </w:rPr>
          <w:t>A player conforming to the HEVC</w:t>
        </w:r>
        <w:r>
          <w:rPr>
            <w:rFonts w:eastAsia="Malgun Gothic"/>
            <w:lang w:eastAsia="ko-KR"/>
          </w:rPr>
          <w:t>-based</w:t>
        </w:r>
        <w:r w:rsidRPr="00C95386">
          <w:rPr>
            <w:rFonts w:eastAsia="Malgun Gothic"/>
            <w:lang w:eastAsia="ko-KR"/>
          </w:rPr>
          <w:t xml:space="preserve"> viewport</w:t>
        </w:r>
        <w:r>
          <w:rPr>
            <w:rFonts w:eastAsia="Malgun Gothic"/>
            <w:lang w:eastAsia="ko-KR"/>
          </w:rPr>
          <w:t>-</w:t>
        </w:r>
        <w:r w:rsidRPr="00C95386">
          <w:rPr>
            <w:rFonts w:eastAsia="Malgun Gothic"/>
            <w:lang w:eastAsia="ko-KR"/>
          </w:rPr>
          <w:t xml:space="preserve">dependent </w:t>
        </w:r>
        <w:r w:rsidRPr="00793CA7">
          <w:rPr>
            <w:rFonts w:eastAsia="Malgun Gothic"/>
            <w:lang w:eastAsia="ko-KR"/>
          </w:rPr>
          <w:t>OMAF video</w:t>
        </w:r>
        <w:r w:rsidRPr="00C95386" w:rsidDel="00793CA7">
          <w:rPr>
            <w:rFonts w:eastAsia="Malgun Gothic"/>
            <w:lang w:eastAsia="ko-KR"/>
          </w:rPr>
          <w:t xml:space="preserve"> </w:t>
        </w:r>
        <w:r w:rsidRPr="00C95386">
          <w:rPr>
            <w:rFonts w:eastAsia="Malgun Gothic"/>
            <w:lang w:eastAsia="ko-KR"/>
          </w:rPr>
          <w:t>profile is expected to:</w:t>
        </w:r>
      </w:ins>
    </w:p>
    <w:p w14:paraId="160D1646" w14:textId="77777777" w:rsidR="008D2664" w:rsidRDefault="008D2664" w:rsidP="008D2664">
      <w:pPr>
        <w:numPr>
          <w:ilvl w:val="0"/>
          <w:numId w:val="18"/>
        </w:numPr>
        <w:tabs>
          <w:tab w:val="left" w:pos="851"/>
          <w:tab w:val="left" w:pos="8010"/>
        </w:tabs>
        <w:spacing w:after="160"/>
        <w:ind w:left="851" w:hanging="425"/>
        <w:jc w:val="both"/>
        <w:rPr>
          <w:ins w:id="331" w:author="HHI" w:date="2018-01-30T14:57:00Z"/>
          <w:rFonts w:eastAsia="Malgun Gothic"/>
          <w:lang w:eastAsia="ko-KR"/>
        </w:rPr>
      </w:pPr>
      <w:ins w:id="332" w:author="HHI" w:date="2018-01-30T14:57:00Z">
        <w:r w:rsidRPr="00C95386">
          <w:rPr>
            <w:rFonts w:eastAsia="Malgun Gothic"/>
            <w:lang w:eastAsia="ko-KR"/>
          </w:rPr>
          <w:t xml:space="preserve">Parse both </w:t>
        </w:r>
        <w:r w:rsidRPr="001549D8">
          <w:rPr>
            <w:rFonts w:ascii="Courier" w:eastAsia="Malgun Gothic" w:hAnsi="Courier"/>
            <w:lang w:eastAsia="ko-KR"/>
          </w:rPr>
          <w:t>SphereRegionQualityRankingBox</w:t>
        </w:r>
        <w:r w:rsidRPr="00C95386">
          <w:rPr>
            <w:rFonts w:eastAsia="Malgun Gothic"/>
            <w:lang w:eastAsia="ko-KR"/>
          </w:rPr>
          <w:t xml:space="preserve"> and </w:t>
        </w:r>
        <w:r w:rsidRPr="001549D8">
          <w:rPr>
            <w:rFonts w:ascii="Courier" w:eastAsia="Malgun Gothic" w:hAnsi="Courier"/>
            <w:lang w:eastAsia="ko-KR"/>
          </w:rPr>
          <w:t>2DRegionQualityRankingBox</w:t>
        </w:r>
        <w:r>
          <w:rPr>
            <w:rFonts w:eastAsia="Malgun Gothic"/>
            <w:lang w:eastAsia="ko-KR"/>
          </w:rPr>
          <w:t xml:space="preserve">, when present, </w:t>
        </w:r>
        <w:r w:rsidRPr="00C95386">
          <w:rPr>
            <w:rFonts w:eastAsia="Malgun Gothic"/>
            <w:lang w:eastAsia="ko-KR"/>
          </w:rPr>
          <w:t xml:space="preserve">of tracks present in a file and select the track that matches user's viewing orientation. The player should use </w:t>
        </w:r>
        <w:r w:rsidRPr="001549D8">
          <w:rPr>
            <w:rFonts w:ascii="Courier" w:eastAsia="Malgun Gothic" w:hAnsi="Courier"/>
            <w:lang w:eastAsia="ko-KR"/>
          </w:rPr>
          <w:t>2DRegionQualityRankingBox</w:t>
        </w:r>
        <w:r w:rsidRPr="00C95386">
          <w:rPr>
            <w:rFonts w:eastAsia="Malgun Gothic"/>
            <w:lang w:eastAsia="ko-KR"/>
          </w:rPr>
          <w:t xml:space="preserve"> together with </w:t>
        </w:r>
        <w:r w:rsidRPr="001549D8">
          <w:rPr>
            <w:rFonts w:ascii="Courier" w:eastAsia="Malgun Gothic" w:hAnsi="Courier"/>
            <w:lang w:eastAsia="ko-KR"/>
          </w:rPr>
          <w:t>RegionWisePackingBox</w:t>
        </w:r>
        <w:r w:rsidRPr="00C95386">
          <w:rPr>
            <w:rFonts w:eastAsia="Malgun Gothic"/>
            <w:lang w:eastAsia="ko-KR"/>
          </w:rPr>
          <w:t xml:space="preserve">, </w:t>
        </w:r>
        <w:r>
          <w:rPr>
            <w:rFonts w:eastAsia="Malgun Gothic"/>
            <w:lang w:eastAsia="ko-KR"/>
          </w:rPr>
          <w:t>when</w:t>
        </w:r>
        <w:r w:rsidRPr="00C95386">
          <w:rPr>
            <w:rFonts w:eastAsia="Malgun Gothic"/>
            <w:lang w:eastAsia="ko-KR"/>
          </w:rPr>
          <w:t xml:space="preserve"> present, to conclude which sphere regions the indicated quality ranking 2D regions correspond to.</w:t>
        </w:r>
      </w:ins>
    </w:p>
    <w:p w14:paraId="0F1C440A" w14:textId="77777777" w:rsidR="008D2664" w:rsidRDefault="008D2664" w:rsidP="008D2664">
      <w:pPr>
        <w:numPr>
          <w:ilvl w:val="0"/>
          <w:numId w:val="18"/>
        </w:numPr>
        <w:tabs>
          <w:tab w:val="left" w:pos="851"/>
          <w:tab w:val="left" w:pos="8010"/>
        </w:tabs>
        <w:spacing w:after="160"/>
        <w:ind w:left="851" w:hanging="425"/>
        <w:jc w:val="both"/>
        <w:rPr>
          <w:ins w:id="333" w:author="HHI" w:date="2018-01-30T14:57:00Z"/>
          <w:rFonts w:eastAsia="Malgun Gothic"/>
          <w:lang w:eastAsia="ko-KR"/>
        </w:rPr>
      </w:pPr>
      <w:ins w:id="334" w:author="HHI" w:date="2018-01-30T14:57:00Z">
        <w:r w:rsidRPr="00C95386">
          <w:rPr>
            <w:rFonts w:eastAsia="Malgun Gothic"/>
            <w:lang w:eastAsia="ko-KR"/>
          </w:rPr>
          <w:t>Parse spherical region-wise quality ranking (SRQR) descriptors</w:t>
        </w:r>
        <w:r>
          <w:rPr>
            <w:rFonts w:eastAsia="Malgun Gothic"/>
            <w:lang w:eastAsia="ko-KR"/>
          </w:rPr>
          <w:t>, when present,</w:t>
        </w:r>
        <w:r w:rsidRPr="00C95386">
          <w:rPr>
            <w:rFonts w:eastAsia="Malgun Gothic"/>
            <w:lang w:eastAsia="ko-KR"/>
          </w:rPr>
          <w:t xml:space="preserve"> and select the Adaptation Sets and Representations that match the user's viewing orientation:</w:t>
        </w:r>
      </w:ins>
    </w:p>
    <w:p w14:paraId="4A6AE77C" w14:textId="77777777" w:rsidR="008D2664" w:rsidRDefault="008D2664" w:rsidP="008D2664">
      <w:pPr>
        <w:numPr>
          <w:ilvl w:val="1"/>
          <w:numId w:val="18"/>
        </w:numPr>
        <w:tabs>
          <w:tab w:val="left" w:pos="851"/>
          <w:tab w:val="left" w:pos="8010"/>
        </w:tabs>
        <w:spacing w:after="160"/>
        <w:jc w:val="both"/>
        <w:rPr>
          <w:ins w:id="335" w:author="HHI" w:date="2018-01-30T14:57:00Z"/>
          <w:rFonts w:eastAsia="Malgun Gothic"/>
          <w:lang w:eastAsia="ko-KR"/>
        </w:rPr>
      </w:pPr>
      <w:ins w:id="336" w:author="HHI" w:date="2018-01-30T14:57:00Z">
        <w:r w:rsidRPr="00C95386">
          <w:rPr>
            <w:rFonts w:eastAsia="Malgun Gothic"/>
            <w:lang w:eastAsia="ko-KR"/>
          </w:rPr>
          <w:t>When Preselections are applied in the MPD, the player is expected to select a Main Adaptation Set based on the SRQR descriptors.</w:t>
        </w:r>
      </w:ins>
    </w:p>
    <w:p w14:paraId="023F4E34" w14:textId="77777777" w:rsidR="008D2664" w:rsidRDefault="008D2664" w:rsidP="008D2664">
      <w:pPr>
        <w:numPr>
          <w:ilvl w:val="1"/>
          <w:numId w:val="18"/>
        </w:numPr>
        <w:tabs>
          <w:tab w:val="left" w:pos="851"/>
          <w:tab w:val="left" w:pos="8010"/>
        </w:tabs>
        <w:spacing w:after="160"/>
        <w:jc w:val="both"/>
        <w:rPr>
          <w:ins w:id="337" w:author="HHI" w:date="2018-01-30T14:57:00Z"/>
          <w:rFonts w:eastAsia="Malgun Gothic"/>
          <w:lang w:eastAsia="ko-KR"/>
        </w:rPr>
      </w:pPr>
      <w:ins w:id="338" w:author="HHI" w:date="2018-01-30T14:57:00Z">
        <w:r w:rsidRPr="00C95386">
          <w:rPr>
            <w:rFonts w:eastAsia="Malgun Gothic"/>
            <w:lang w:eastAsia="ko-KR"/>
          </w:rPr>
          <w:t xml:space="preserve">When </w:t>
        </w:r>
        <w:r w:rsidRPr="001549D8">
          <w:rPr>
            <w:rFonts w:ascii="Courier" w:eastAsia="Malgun Gothic" w:hAnsi="Courier"/>
            <w:lang w:eastAsia="ko-KR"/>
          </w:rPr>
          <w:t>@dependencyId</w:t>
        </w:r>
        <w:r w:rsidRPr="00C95386">
          <w:rPr>
            <w:rFonts w:eastAsia="Malgun Gothic"/>
            <w:lang w:eastAsia="ko-KR"/>
          </w:rPr>
          <w:t xml:space="preserve"> is applied in the MPD, the player is expected to select the dependent Representation based on the SRQR descriptors.</w:t>
        </w:r>
      </w:ins>
    </w:p>
    <w:p w14:paraId="44FB8906" w14:textId="77777777" w:rsidR="003F2CB6" w:rsidRPr="003F2CB6" w:rsidRDefault="003F2CB6" w:rsidP="001B2E0F">
      <w:pPr>
        <w:rPr>
          <w:ins w:id="339" w:author="Serhan Gül" w:date="2017-12-04T16:00:00Z"/>
        </w:rPr>
      </w:pPr>
    </w:p>
    <w:bookmarkEnd w:id="0"/>
    <w:p w14:paraId="11A1B3DD" w14:textId="6019F464" w:rsidR="00E57324" w:rsidRDefault="00E57324" w:rsidP="00E57324">
      <w:pPr>
        <w:pStyle w:val="Heading2"/>
        <w:ind w:left="0" w:firstLine="0"/>
        <w:rPr>
          <w:sz w:val="24"/>
          <w:szCs w:val="24"/>
        </w:rPr>
      </w:pPr>
      <w:r w:rsidRPr="003D2D01">
        <w:rPr>
          <w:sz w:val="24"/>
          <w:szCs w:val="24"/>
          <w:highlight w:val="green"/>
        </w:rPr>
        <w:t>==================</w:t>
      </w:r>
      <w:r>
        <w:rPr>
          <w:sz w:val="24"/>
          <w:szCs w:val="24"/>
          <w:highlight w:val="green"/>
        </w:rPr>
        <w:t xml:space="preserve"> END OF</w:t>
      </w:r>
      <w:r w:rsidR="008D2664">
        <w:rPr>
          <w:sz w:val="24"/>
          <w:szCs w:val="24"/>
          <w:highlight w:val="green"/>
        </w:rPr>
        <w:t xml:space="preserve"> CHANGE 2</w:t>
      </w:r>
      <w:r w:rsidRPr="003D2D01">
        <w:rPr>
          <w:sz w:val="24"/>
          <w:szCs w:val="24"/>
          <w:highlight w:val="green"/>
        </w:rPr>
        <w:t xml:space="preserve"> ========================</w:t>
      </w:r>
    </w:p>
    <w:p w14:paraId="7C962BD1" w14:textId="77777777" w:rsidR="006B7BE4" w:rsidRDefault="006B7BE4" w:rsidP="006B7BE4">
      <w:pPr>
        <w:rPr>
          <w:ins w:id="340" w:author="Cornelius Hellge" w:date="2018-01-24T16:39:00Z"/>
        </w:rPr>
      </w:pPr>
    </w:p>
    <w:p w14:paraId="21423F43" w14:textId="77777777" w:rsidR="00576BA8" w:rsidRDefault="00576BA8" w:rsidP="006B7BE4">
      <w:pPr>
        <w:rPr>
          <w:ins w:id="341" w:author="Cornelius Hellge" w:date="2018-01-24T16:29:00Z"/>
        </w:rPr>
      </w:pPr>
    </w:p>
    <w:p w14:paraId="5CC86EB0" w14:textId="4ED09993" w:rsidR="00E95BA2" w:rsidRPr="00F46860" w:rsidRDefault="009C7777" w:rsidP="00E95BA2">
      <w:pPr>
        <w:pStyle w:val="Heading1"/>
        <w:pBdr>
          <w:top w:val="none" w:sz="0" w:space="0" w:color="auto"/>
        </w:pBdr>
        <w:tabs>
          <w:tab w:val="num" w:pos="432"/>
        </w:tabs>
        <w:overflowPunct w:val="0"/>
        <w:autoSpaceDE w:val="0"/>
        <w:autoSpaceDN w:val="0"/>
        <w:adjustRightInd w:val="0"/>
        <w:ind w:left="432" w:hanging="432"/>
        <w:textAlignment w:val="baseline"/>
      </w:pPr>
      <w:r>
        <w:t>9</w:t>
      </w:r>
      <w:r w:rsidR="00E95BA2">
        <w:t xml:space="preserve">. pCR to TS 26.118 </w:t>
      </w:r>
      <w:ins w:id="342" w:author="Yago Sanchez" w:date="2018-03-19T16:48:00Z">
        <w:r w:rsidR="00511294">
          <w:t xml:space="preserve">based on </w:t>
        </w:r>
      </w:ins>
      <w:r w:rsidR="00E95BA2">
        <w:rPr>
          <w:rFonts w:cs="Arial"/>
          <w:szCs w:val="24"/>
        </w:rPr>
        <w:t>AVC-based viewport-dependent OMAF video profile</w:t>
      </w:r>
    </w:p>
    <w:p w14:paraId="385FDA07" w14:textId="1CE0D544" w:rsidR="008D2664" w:rsidRDefault="008D2664" w:rsidP="008D2664">
      <w:pPr>
        <w:pStyle w:val="Heading2"/>
        <w:ind w:left="0" w:firstLine="0"/>
        <w:rPr>
          <w:sz w:val="24"/>
          <w:szCs w:val="24"/>
        </w:rPr>
      </w:pPr>
      <w:r w:rsidRPr="003D2D01">
        <w:rPr>
          <w:sz w:val="24"/>
          <w:szCs w:val="24"/>
          <w:highlight w:val="green"/>
        </w:rPr>
        <w:t>================== CHANGE</w:t>
      </w:r>
      <w:r>
        <w:rPr>
          <w:sz w:val="24"/>
          <w:szCs w:val="24"/>
          <w:highlight w:val="green"/>
        </w:rPr>
        <w:t xml:space="preserve"> 3</w:t>
      </w:r>
      <w:r w:rsidRPr="003D2D01">
        <w:rPr>
          <w:sz w:val="24"/>
          <w:szCs w:val="24"/>
          <w:highlight w:val="green"/>
        </w:rPr>
        <w:t xml:space="preserve"> ========================</w:t>
      </w:r>
    </w:p>
    <w:p w14:paraId="0376EEED" w14:textId="2A617A63" w:rsidR="008D2664" w:rsidRDefault="008D2664" w:rsidP="008D2664">
      <w:pPr>
        <w:pStyle w:val="Heading3"/>
        <w:rPr>
          <w:ins w:id="343" w:author="HHI" w:date="2018-01-30T14:58:00Z"/>
        </w:rPr>
      </w:pPr>
      <w:ins w:id="344" w:author="HHI" w:date="2018-01-30T14:58:00Z">
        <w:r>
          <w:t>5.2.3</w:t>
        </w:r>
        <w:r>
          <w:tab/>
          <w:t xml:space="preserve">AVC </w:t>
        </w:r>
        <w:del w:id="345" w:author="Yago Sanchez" w:date="2018-03-19T16:51:00Z">
          <w:r w:rsidDel="001E34E5">
            <w:delText>Viewport-Dependent</w:delText>
          </w:r>
        </w:del>
      </w:ins>
      <w:ins w:id="346" w:author="Yago Sanchez" w:date="2018-03-19T16:51:00Z">
        <w:r w:rsidR="001E34E5">
          <w:t>Vanilla</w:t>
        </w:r>
      </w:ins>
      <w:ins w:id="347" w:author="HHI" w:date="2018-01-30T14:58:00Z">
        <w:r>
          <w:t xml:space="preserve"> Video Media Profile</w:t>
        </w:r>
      </w:ins>
    </w:p>
    <w:p w14:paraId="04B8A2F0" w14:textId="77777777" w:rsidR="008D2664" w:rsidRDefault="008D2664" w:rsidP="008D2664">
      <w:pPr>
        <w:pStyle w:val="Heading3"/>
        <w:rPr>
          <w:ins w:id="348" w:author="HHI" w:date="2018-01-30T14:58:00Z"/>
        </w:rPr>
      </w:pPr>
      <w:ins w:id="349" w:author="HHI" w:date="2018-01-30T14:58:00Z">
        <w:r>
          <w:t>5.2.3.1</w:t>
        </w:r>
        <w:r>
          <w:tab/>
          <w:t>General (informative)</w:t>
        </w:r>
      </w:ins>
    </w:p>
    <w:p w14:paraId="3A4F8470" w14:textId="2D2CAE1E" w:rsidR="008D2664" w:rsidRPr="00FD3E61" w:rsidRDefault="001E34E5" w:rsidP="008D2664">
      <w:pPr>
        <w:spacing w:after="160"/>
        <w:jc w:val="both"/>
        <w:rPr>
          <w:ins w:id="350" w:author="HHI" w:date="2018-01-30T14:58:00Z"/>
          <w:rFonts w:eastAsia="Malgun Gothic"/>
          <w:lang w:eastAsia="ko-KR"/>
        </w:rPr>
      </w:pPr>
      <w:ins w:id="351" w:author="Yago Sanchez" w:date="2018-03-19T16:51:00Z">
        <w:r>
          <w:rPr>
            <w:rFonts w:eastAsia="Malgun Gothic"/>
            <w:lang w:eastAsia="ko-KR"/>
          </w:rPr>
          <w:t>Monoscopic</w:t>
        </w:r>
        <w:r w:rsidRPr="00A41CEB">
          <w:rPr>
            <w:rFonts w:eastAsia="Malgun Gothic"/>
            <w:lang w:eastAsia="ko-KR"/>
          </w:rPr>
          <w:t xml:space="preserve"> spherical video up to 360 degree</w:t>
        </w:r>
        <w:r>
          <w:rPr>
            <w:rFonts w:eastAsia="Malgun Gothic"/>
            <w:lang w:eastAsia="ko-KR"/>
          </w:rPr>
          <w:t>s</w:t>
        </w:r>
        <w:r w:rsidRPr="00A41CEB">
          <w:rPr>
            <w:rFonts w:eastAsia="Malgun Gothic"/>
            <w:lang w:eastAsia="ko-KR"/>
          </w:rPr>
          <w:t xml:space="preserve"> </w:t>
        </w:r>
        <w:r>
          <w:rPr>
            <w:rFonts w:eastAsia="Malgun Gothic"/>
            <w:lang w:eastAsia="ko-KR"/>
          </w:rPr>
          <w:t>is</w:t>
        </w:r>
        <w:r w:rsidRPr="00A41CEB">
          <w:rPr>
            <w:rFonts w:eastAsia="Malgun Gothic"/>
            <w:lang w:eastAsia="ko-KR"/>
          </w:rPr>
          <w:t xml:space="preserve"> supported</w:t>
        </w:r>
        <w:r>
          <w:rPr>
            <w:rFonts w:eastAsia="Malgun Gothic"/>
            <w:lang w:eastAsia="ko-KR"/>
          </w:rPr>
          <w:t xml:space="preserve">. </w:t>
        </w:r>
      </w:ins>
      <w:ins w:id="352" w:author="HHI" w:date="2018-01-30T14:58:00Z">
        <w:r w:rsidR="008D2664" w:rsidRPr="00217E9F">
          <w:rPr>
            <w:rFonts w:eastAsia="Malgun Gothic"/>
            <w:lang w:eastAsia="ko-KR"/>
          </w:rPr>
          <w:t xml:space="preserve">This media profile allows </w:t>
        </w:r>
        <w:del w:id="353" w:author="Yago Sanchez" w:date="2018-03-19T16:51:00Z">
          <w:r w:rsidR="008D2664" w:rsidRPr="00217E9F" w:rsidDel="001E34E5">
            <w:rPr>
              <w:rFonts w:eastAsia="Malgun Gothic"/>
              <w:lang w:eastAsia="ko-KR"/>
            </w:rPr>
            <w:delText>un</w:delText>
          </w:r>
        </w:del>
        <w:r w:rsidR="008D2664" w:rsidRPr="00217E9F">
          <w:rPr>
            <w:rFonts w:eastAsia="Malgun Gothic"/>
            <w:lang w:eastAsia="ko-KR"/>
          </w:rPr>
          <w:t>constrained use of rectangular region-wise packing with AVC</w:t>
        </w:r>
      </w:ins>
      <w:ins w:id="354" w:author="Yago Sanchez" w:date="2018-03-19T16:51:00Z">
        <w:r>
          <w:rPr>
            <w:rFonts w:eastAsia="Malgun Gothic"/>
            <w:lang w:eastAsia="ko-KR"/>
          </w:rPr>
          <w:t xml:space="preserve"> for coverage</w:t>
        </w:r>
      </w:ins>
      <w:ins w:id="355" w:author="HHI" w:date="2018-01-30T14:58:00Z">
        <w:del w:id="356" w:author="Yago Sanchez" w:date="2018-03-19T16:51:00Z">
          <w:r w:rsidR="008D2664" w:rsidRPr="00217E9F" w:rsidDel="001E34E5">
            <w:rPr>
              <w:rFonts w:eastAsia="Malgun Gothic"/>
              <w:lang w:eastAsia="ko-KR"/>
            </w:rPr>
            <w:delText xml:space="preserve">. With the presence of region-wise packing, the resolution of the omnidirectional video </w:delText>
          </w:r>
          <w:r w:rsidR="008D2664" w:rsidDel="001E34E5">
            <w:rPr>
              <w:rFonts w:eastAsia="Malgun Gothic"/>
              <w:lang w:eastAsia="ko-KR"/>
            </w:rPr>
            <w:delText>could</w:delText>
          </w:r>
          <w:r w:rsidR="008D2664" w:rsidRPr="00217E9F" w:rsidDel="001E34E5">
            <w:rPr>
              <w:rFonts w:eastAsia="Malgun Gothic"/>
              <w:lang w:eastAsia="ko-KR"/>
            </w:rPr>
            <w:delText xml:space="preserve"> be emphasized in certain regions, e.g.</w:delText>
          </w:r>
          <w:r w:rsidR="008D2664" w:rsidDel="001E34E5">
            <w:rPr>
              <w:rFonts w:eastAsia="Malgun Gothic"/>
              <w:lang w:eastAsia="ko-KR"/>
            </w:rPr>
            <w:delText>,</w:delText>
          </w:r>
          <w:r w:rsidR="008D2664" w:rsidRPr="00217E9F" w:rsidDel="001E34E5">
            <w:rPr>
              <w:rFonts w:eastAsia="Malgun Gothic"/>
              <w:lang w:eastAsia="ko-KR"/>
            </w:rPr>
            <w:delText xml:space="preserve"> according to the user's viewing orientation. </w:delText>
          </w:r>
          <w:r w:rsidR="008D2664" w:rsidRPr="0024581E" w:rsidDel="001E34E5">
            <w:rPr>
              <w:rFonts w:eastAsia="Malgun Gothic"/>
              <w:lang w:eastAsia="ko-KR"/>
            </w:rPr>
            <w:delText xml:space="preserve">In addition, </w:delText>
          </w:r>
          <w:r w:rsidR="008D2664" w:rsidDel="001E34E5">
            <w:rPr>
              <w:rFonts w:eastAsia="Malgun Gothic"/>
              <w:lang w:eastAsia="ko-KR"/>
            </w:rPr>
            <w:delText xml:space="preserve">the untransformed </w:delText>
          </w:r>
          <w:r w:rsidR="008D2664" w:rsidRPr="0024581E" w:rsidDel="001E34E5">
            <w:rPr>
              <w:rFonts w:eastAsia="Malgun Gothic"/>
              <w:lang w:eastAsia="ko-KR"/>
            </w:rPr>
            <w:delText>sample entry</w:delText>
          </w:r>
          <w:r w:rsidR="008D2664" w:rsidDel="001E34E5">
            <w:rPr>
              <w:rFonts w:eastAsia="Malgun Gothic"/>
              <w:lang w:eastAsia="ko-KR"/>
            </w:rPr>
            <w:delText xml:space="preserve"> types</w:delText>
          </w:r>
          <w:r w:rsidR="008D2664" w:rsidRPr="0024581E" w:rsidDel="001E34E5">
            <w:rPr>
              <w:rFonts w:eastAsia="Malgun Gothic"/>
              <w:lang w:eastAsia="ko-KR"/>
            </w:rPr>
            <w:delText xml:space="preserve"> </w:delText>
          </w:r>
          <w:r w:rsidR="008D2664" w:rsidDel="001E34E5">
            <w:rPr>
              <w:rFonts w:ascii="Courier" w:eastAsia="Malgun Gothic" w:hAnsi="Courier"/>
              <w:lang w:eastAsia="ko-KR"/>
            </w:rPr>
            <w:delText>'avc</w:delText>
          </w:r>
          <w:r w:rsidR="008D2664" w:rsidRPr="007B38CC" w:rsidDel="001E34E5">
            <w:rPr>
              <w:rFonts w:ascii="Courier" w:eastAsia="Malgun Gothic" w:hAnsi="Courier"/>
              <w:lang w:eastAsia="ko-KR"/>
            </w:rPr>
            <w:delText>2'</w:delText>
          </w:r>
          <w:r w:rsidR="008D2664" w:rsidDel="001E34E5">
            <w:rPr>
              <w:rFonts w:eastAsia="Malgun Gothic"/>
              <w:lang w:eastAsia="ko-KR"/>
            </w:rPr>
            <w:delText xml:space="preserve"> and </w:delText>
          </w:r>
          <w:r w:rsidR="008D2664" w:rsidRPr="001549D8" w:rsidDel="001E34E5">
            <w:rPr>
              <w:rFonts w:ascii="Courier" w:eastAsia="Malgun Gothic" w:hAnsi="Courier"/>
              <w:lang w:eastAsia="ko-KR"/>
            </w:rPr>
            <w:delText>'avc4'</w:delText>
          </w:r>
          <w:r w:rsidR="008D2664" w:rsidDel="001E34E5">
            <w:rPr>
              <w:rFonts w:eastAsia="Malgun Gothic"/>
              <w:lang w:eastAsia="ko-KR"/>
            </w:rPr>
            <w:delText xml:space="preserve"> are allowed, making</w:delText>
          </w:r>
          <w:r w:rsidR="008D2664" w:rsidRPr="0024581E" w:rsidDel="001E34E5">
            <w:rPr>
              <w:rFonts w:eastAsia="Malgun Gothic"/>
              <w:lang w:eastAsia="ko-KR"/>
            </w:rPr>
            <w:delText xml:space="preserve"> it possible to use extractors and get a conforming </w:delText>
          </w:r>
          <w:r w:rsidR="008D2664" w:rsidDel="001E34E5">
            <w:rPr>
              <w:rFonts w:eastAsia="Malgun Gothic"/>
              <w:lang w:eastAsia="ko-KR"/>
            </w:rPr>
            <w:delText>AVC</w:delText>
          </w:r>
          <w:r w:rsidR="008D2664" w:rsidRPr="0024581E" w:rsidDel="001E34E5">
            <w:rPr>
              <w:rFonts w:eastAsia="Malgun Gothic"/>
              <w:lang w:eastAsia="ko-KR"/>
            </w:rPr>
            <w:delText xml:space="preserve"> bitstream when </w:delText>
          </w:r>
          <w:r w:rsidR="008D2664" w:rsidDel="001E34E5">
            <w:rPr>
              <w:rFonts w:eastAsia="Malgun Gothic"/>
              <w:lang w:eastAsia="ko-KR"/>
            </w:rPr>
            <w:delText>slice-based</w:delText>
          </w:r>
          <w:r w:rsidR="008D2664" w:rsidRPr="0024581E" w:rsidDel="001E34E5">
            <w:rPr>
              <w:rFonts w:eastAsia="Malgun Gothic"/>
              <w:lang w:eastAsia="ko-KR"/>
            </w:rPr>
            <w:delText xml:space="preserve"> streaming is used</w:delText>
          </w:r>
        </w:del>
        <w:r w:rsidR="008D2664" w:rsidRPr="0024581E">
          <w:rPr>
            <w:rFonts w:eastAsia="Malgun Gothic"/>
            <w:lang w:eastAsia="ko-KR"/>
          </w:rPr>
          <w:t>.</w:t>
        </w:r>
      </w:ins>
    </w:p>
    <w:p w14:paraId="17989FD2" w14:textId="77777777" w:rsidR="008D2664" w:rsidRDefault="008D2664" w:rsidP="008D2664">
      <w:pPr>
        <w:pStyle w:val="Heading3"/>
        <w:rPr>
          <w:ins w:id="357" w:author="HHI" w:date="2018-01-30T14:58:00Z"/>
        </w:rPr>
      </w:pPr>
      <w:ins w:id="358" w:author="HHI" w:date="2018-01-30T14:58:00Z">
        <w:r>
          <w:t>5.2.3.2</w:t>
        </w:r>
        <w:r>
          <w:tab/>
          <w:t>Elementary Stream Constraints</w:t>
        </w:r>
      </w:ins>
    </w:p>
    <w:p w14:paraId="5537FAAD" w14:textId="77777777" w:rsidR="008D2664" w:rsidRDefault="008D2664" w:rsidP="008D2664">
      <w:pPr>
        <w:spacing w:after="160"/>
        <w:jc w:val="both"/>
        <w:rPr>
          <w:ins w:id="359" w:author="HHI" w:date="2018-01-30T14:58:00Z"/>
          <w:rFonts w:eastAsia="Malgun Gothic"/>
          <w:lang w:eastAsia="ko-KR"/>
        </w:rPr>
      </w:pPr>
      <w:ins w:id="360" w:author="HHI" w:date="2018-01-30T14:58:00Z">
        <w:r>
          <w:rPr>
            <w:rFonts w:eastAsia="Malgun Gothic"/>
            <w:lang w:eastAsia="ko-KR"/>
          </w:rPr>
          <w:t>The elementary stream constraints apply to the AVC bitstream that is reconstructed from a file as specified in clause 5.2.3.4.</w:t>
        </w:r>
      </w:ins>
    </w:p>
    <w:p w14:paraId="5F98B250" w14:textId="77777777" w:rsidR="008D2664" w:rsidRDefault="008D2664" w:rsidP="008D2664">
      <w:pPr>
        <w:spacing w:after="160"/>
        <w:jc w:val="both"/>
        <w:rPr>
          <w:ins w:id="361" w:author="HHI" w:date="2018-01-30T14:58:00Z"/>
          <w:rFonts w:eastAsia="Malgun Gothic"/>
          <w:lang w:eastAsia="ko-KR"/>
        </w:rPr>
      </w:pPr>
      <w:ins w:id="362" w:author="HHI" w:date="2018-01-30T14:58:00Z">
        <w:r w:rsidRPr="00217E9F">
          <w:rPr>
            <w:rFonts w:eastAsia="Malgun Gothic"/>
            <w:lang w:eastAsia="ko-KR"/>
          </w:rPr>
          <w:t xml:space="preserve">The </w:t>
        </w:r>
        <w:r>
          <w:rPr>
            <w:rFonts w:eastAsia="Malgun Gothic"/>
            <w:lang w:eastAsia="ko-KR"/>
          </w:rPr>
          <w:t>bitstream shall comply with AVC P</w:t>
        </w:r>
        <w:r w:rsidRPr="00217E9F">
          <w:rPr>
            <w:rFonts w:eastAsia="Malgun Gothic"/>
            <w:lang w:eastAsia="ko-KR"/>
          </w:rPr>
          <w:t xml:space="preserve">rogressive </w:t>
        </w:r>
        <w:r>
          <w:rPr>
            <w:rFonts w:eastAsia="Malgun Gothic"/>
            <w:lang w:eastAsia="ko-KR"/>
          </w:rPr>
          <w:t>H</w:t>
        </w:r>
        <w:r w:rsidRPr="00217E9F">
          <w:rPr>
            <w:rFonts w:eastAsia="Malgun Gothic"/>
            <w:lang w:eastAsia="ko-KR"/>
          </w:rPr>
          <w:t>igh profile, Level 5.1.</w:t>
        </w:r>
      </w:ins>
    </w:p>
    <w:p w14:paraId="4E3F5E94" w14:textId="77777777" w:rsidR="00A72622" w:rsidRDefault="00A72622" w:rsidP="00A72622">
      <w:pPr>
        <w:spacing w:after="160"/>
        <w:jc w:val="both"/>
        <w:rPr>
          <w:ins w:id="363" w:author="Yago Sanchez" w:date="2018-03-19T17:11:00Z"/>
          <w:rFonts w:eastAsia="Malgun Gothic"/>
          <w:lang w:eastAsia="ko-KR"/>
        </w:rPr>
      </w:pPr>
      <w:ins w:id="364" w:author="Yago Sanchez" w:date="2018-03-19T17:11:00Z">
        <w:r>
          <w:rPr>
            <w:rFonts w:eastAsia="Malgun Gothic"/>
            <w:lang w:eastAsia="ko-KR"/>
          </w:rPr>
          <w:t xml:space="preserve">For each picture, there shall be an equirectangular </w:t>
        </w:r>
        <w:r w:rsidRPr="00A41CEB">
          <w:rPr>
            <w:rFonts w:eastAsia="Malgun Gothic"/>
            <w:lang w:eastAsia="ko-KR"/>
          </w:rPr>
          <w:t>projection SEI message</w:t>
        </w:r>
        <w:r>
          <w:rPr>
            <w:rFonts w:eastAsia="Malgun Gothic"/>
            <w:lang w:eastAsia="ko-KR"/>
          </w:rPr>
          <w:t xml:space="preserve"> </w:t>
        </w:r>
        <w:r w:rsidRPr="00A41CEB">
          <w:rPr>
            <w:rFonts w:eastAsia="Malgun Gothic"/>
            <w:lang w:eastAsia="ko-KR"/>
          </w:rPr>
          <w:t>present</w:t>
        </w:r>
        <w:r>
          <w:rPr>
            <w:rFonts w:eastAsia="Malgun Gothic"/>
            <w:lang w:eastAsia="ko-KR"/>
          </w:rPr>
          <w:t xml:space="preserve"> in the bitstream that applies to the picture</w:t>
        </w:r>
        <w:r w:rsidRPr="00A41CEB">
          <w:rPr>
            <w:rFonts w:eastAsia="Malgun Gothic"/>
            <w:lang w:eastAsia="ko-KR"/>
          </w:rPr>
          <w:t>.</w:t>
        </w:r>
      </w:ins>
    </w:p>
    <w:p w14:paraId="4E1ABA2E" w14:textId="77777777" w:rsidR="00A72622" w:rsidRDefault="00A72622" w:rsidP="00A72622">
      <w:pPr>
        <w:spacing w:after="160"/>
        <w:jc w:val="both"/>
        <w:rPr>
          <w:ins w:id="365" w:author="Yago Sanchez" w:date="2018-03-19T17:11:00Z"/>
          <w:rFonts w:eastAsia="Malgun Gothic"/>
          <w:lang w:eastAsia="ko-KR"/>
        </w:rPr>
      </w:pPr>
      <w:ins w:id="366" w:author="Yago Sanchez" w:date="2018-03-19T17:11:00Z">
        <w:r>
          <w:rPr>
            <w:rFonts w:eastAsia="Malgun Gothic"/>
            <w:lang w:eastAsia="ko-KR"/>
          </w:rPr>
          <w:t>No frame packing arrangement SEI message shall be present in the bitstream.</w:t>
        </w:r>
      </w:ins>
    </w:p>
    <w:p w14:paraId="7265665A" w14:textId="77777777" w:rsidR="00A72622" w:rsidRPr="00B11781" w:rsidRDefault="00A72622" w:rsidP="00A72622">
      <w:pPr>
        <w:spacing w:after="160"/>
        <w:jc w:val="both"/>
        <w:rPr>
          <w:ins w:id="367" w:author="Yago Sanchez" w:date="2018-03-19T17:11:00Z"/>
          <w:rFonts w:eastAsia="Malgun Gothic"/>
          <w:lang w:eastAsia="ko-KR"/>
        </w:rPr>
      </w:pPr>
      <w:ins w:id="368" w:author="Yago Sanchez" w:date="2018-03-19T17:11:00Z">
        <w:r>
          <w:rPr>
            <w:rFonts w:eastAsia="Malgun Gothic"/>
            <w:lang w:eastAsia="ko-KR"/>
          </w:rPr>
          <w:t>No sphere rotation SEI message shall be present in the bitstream.</w:t>
        </w:r>
      </w:ins>
    </w:p>
    <w:p w14:paraId="7DA18E5B" w14:textId="77777777" w:rsidR="00945853" w:rsidRDefault="00945853" w:rsidP="00945853">
      <w:pPr>
        <w:spacing w:after="160"/>
        <w:jc w:val="both"/>
        <w:rPr>
          <w:ins w:id="369" w:author="Yago Sanchez" w:date="2018-03-19T17:13:00Z"/>
          <w:rFonts w:eastAsia="Malgun Gothic"/>
          <w:lang w:eastAsia="ko-KR"/>
        </w:rPr>
      </w:pPr>
      <w:ins w:id="370" w:author="Yago Sanchez" w:date="2018-03-19T17:13:00Z">
        <w:r>
          <w:rPr>
            <w:rFonts w:eastAsia="Malgun Gothic"/>
            <w:lang w:eastAsia="ko-KR"/>
          </w:rPr>
          <w:t>When</w:t>
        </w:r>
        <w:r w:rsidRPr="00A41CEB">
          <w:rPr>
            <w:rFonts w:eastAsia="Malgun Gothic"/>
            <w:lang w:eastAsia="ko-KR"/>
          </w:rPr>
          <w:t xml:space="preserve"> the video does not </w:t>
        </w:r>
        <w:r>
          <w:rPr>
            <w:rFonts w:eastAsia="Malgun Gothic"/>
            <w:lang w:eastAsia="ko-KR"/>
          </w:rPr>
          <w:t>cover the entire sphere</w:t>
        </w:r>
        <w:r w:rsidRPr="00A41CEB">
          <w:rPr>
            <w:rFonts w:eastAsia="Malgun Gothic"/>
            <w:lang w:eastAsia="ko-KR"/>
          </w:rPr>
          <w:t xml:space="preserve">, </w:t>
        </w:r>
        <w:r>
          <w:rPr>
            <w:rFonts w:eastAsia="Malgun Gothic"/>
            <w:lang w:eastAsia="ko-KR"/>
          </w:rPr>
          <w:t>for each picture, there shall be a region-</w:t>
        </w:r>
        <w:r w:rsidRPr="00A41CEB">
          <w:rPr>
            <w:rFonts w:eastAsia="Malgun Gothic"/>
            <w:lang w:eastAsia="ko-KR"/>
          </w:rPr>
          <w:t>wise packing SEI message</w:t>
        </w:r>
        <w:r>
          <w:rPr>
            <w:rFonts w:eastAsia="Malgun Gothic"/>
            <w:lang w:eastAsia="ko-KR"/>
          </w:rPr>
          <w:t xml:space="preserve"> present in the bitstream</w:t>
        </w:r>
        <w:r w:rsidRPr="0073215C">
          <w:rPr>
            <w:rFonts w:eastAsia="Malgun Gothic"/>
            <w:lang w:eastAsia="ko-KR"/>
          </w:rPr>
          <w:t xml:space="preserve"> </w:t>
        </w:r>
        <w:r>
          <w:rPr>
            <w:rFonts w:eastAsia="Malgun Gothic"/>
            <w:lang w:eastAsia="ko-KR"/>
          </w:rPr>
          <w:t>that applies to the picture</w:t>
        </w:r>
        <w:r w:rsidRPr="00A41CEB">
          <w:rPr>
            <w:rFonts w:eastAsia="Malgun Gothic"/>
            <w:lang w:eastAsia="ko-KR"/>
          </w:rPr>
          <w:t>.</w:t>
        </w:r>
      </w:ins>
    </w:p>
    <w:p w14:paraId="39DF458D" w14:textId="77777777" w:rsidR="00945853" w:rsidRDefault="00945853" w:rsidP="00945853">
      <w:pPr>
        <w:spacing w:after="160"/>
        <w:jc w:val="both"/>
        <w:rPr>
          <w:ins w:id="371" w:author="Yago Sanchez" w:date="2018-03-19T17:13:00Z"/>
          <w:lang w:eastAsia="ko-KR"/>
        </w:rPr>
      </w:pPr>
      <w:ins w:id="372" w:author="Yago Sanchez" w:date="2018-03-19T17:13:00Z">
        <w:r>
          <w:rPr>
            <w:rFonts w:eastAsia="Malgun Gothic"/>
            <w:lang w:eastAsia="ko-KR"/>
          </w:rPr>
          <w:t>When present, t</w:t>
        </w:r>
        <w:r w:rsidRPr="00A41CEB">
          <w:rPr>
            <w:rFonts w:eastAsia="Malgun Gothic"/>
            <w:lang w:eastAsia="ko-KR"/>
          </w:rPr>
          <w:t xml:space="preserve">he </w:t>
        </w:r>
        <w:r>
          <w:rPr>
            <w:rFonts w:eastAsia="Malgun Gothic"/>
            <w:lang w:eastAsia="ko-KR"/>
          </w:rPr>
          <w:t>region-wise packing SEI messages</w:t>
        </w:r>
        <w:r w:rsidRPr="00A41CEB">
          <w:rPr>
            <w:rFonts w:eastAsia="Malgun Gothic"/>
            <w:lang w:eastAsia="ko-KR"/>
          </w:rPr>
          <w:t xml:space="preserve"> shall</w:t>
        </w:r>
        <w:r>
          <w:rPr>
            <w:rFonts w:eastAsia="Malgun Gothic"/>
            <w:lang w:eastAsia="ko-KR"/>
          </w:rPr>
          <w:t xml:space="preserve"> indicate constraints that comply with the equirectangular projected video scheme type </w:t>
        </w:r>
        <w:r w:rsidRPr="007B38CC">
          <w:rPr>
            <w:rFonts w:ascii="Courier" w:eastAsia="Malgun Gothic" w:hAnsi="Courier"/>
            <w:lang w:eastAsia="ko-KR"/>
          </w:rPr>
          <w:t>'erpv'</w:t>
        </w:r>
        <w:r w:rsidRPr="00A41CEB">
          <w:rPr>
            <w:rFonts w:eastAsia="Malgun Gothic"/>
            <w:lang w:eastAsia="ko-KR"/>
          </w:rPr>
          <w:t xml:space="preserve"> </w:t>
        </w:r>
        <w:r>
          <w:rPr>
            <w:rFonts w:eastAsia="Malgun Gothic"/>
            <w:lang w:eastAsia="ko-KR"/>
          </w:rPr>
          <w:t>which are:</w:t>
        </w:r>
      </w:ins>
    </w:p>
    <w:p w14:paraId="457BFBE1" w14:textId="77777777" w:rsidR="00945853" w:rsidRDefault="00945853" w:rsidP="00945853">
      <w:pPr>
        <w:numPr>
          <w:ilvl w:val="1"/>
          <w:numId w:val="18"/>
        </w:numPr>
        <w:tabs>
          <w:tab w:val="left" w:pos="851"/>
          <w:tab w:val="left" w:pos="8010"/>
        </w:tabs>
        <w:spacing w:after="160"/>
        <w:jc w:val="both"/>
        <w:rPr>
          <w:ins w:id="373" w:author="Yago Sanchez" w:date="2018-03-19T17:13:00Z"/>
          <w:rFonts w:eastAsia="Calibri"/>
        </w:rPr>
      </w:pPr>
      <w:ins w:id="374" w:author="Yago Sanchez" w:date="2018-03-19T17:13:00Z">
        <w:r w:rsidRPr="00E72BEB">
          <w:rPr>
            <w:rFonts w:eastAsia="Calibri"/>
          </w:rPr>
          <w:t xml:space="preserve">The value of </w:t>
        </w:r>
        <w:r>
          <w:rPr>
            <w:rFonts w:eastAsia="Calibri"/>
          </w:rPr>
          <w:t>NumRegions</w:t>
        </w:r>
        <w:r w:rsidRPr="00E72BEB">
          <w:rPr>
            <w:rFonts w:eastAsia="Calibri"/>
          </w:rPr>
          <w:t xml:space="preserve"> shall be equal to HorDiv1 * VerDiv1.</w:t>
        </w:r>
      </w:ins>
    </w:p>
    <w:p w14:paraId="407AAF6B" w14:textId="77777777" w:rsidR="00945853" w:rsidRDefault="00945853" w:rsidP="00945853">
      <w:pPr>
        <w:numPr>
          <w:ilvl w:val="1"/>
          <w:numId w:val="18"/>
        </w:numPr>
        <w:tabs>
          <w:tab w:val="left" w:pos="851"/>
          <w:tab w:val="left" w:pos="8010"/>
        </w:tabs>
        <w:spacing w:after="160"/>
        <w:jc w:val="both"/>
        <w:rPr>
          <w:ins w:id="375" w:author="Yago Sanchez" w:date="2018-03-19T17:13:00Z"/>
          <w:rFonts w:eastAsia="Calibri"/>
        </w:rPr>
      </w:pPr>
      <w:ins w:id="376" w:author="Yago Sanchez" w:date="2018-03-19T17:13:00Z">
        <w:r>
          <w:rPr>
            <w:rFonts w:eastAsia="Calibri"/>
          </w:rPr>
          <w:t>For each value of i in the range of 0 to NumRegions − 1, inclusive, the following applies:</w:t>
        </w:r>
      </w:ins>
    </w:p>
    <w:p w14:paraId="3DA87D0E" w14:textId="77777777" w:rsidR="00945853" w:rsidRDefault="00945853" w:rsidP="00945853">
      <w:pPr>
        <w:numPr>
          <w:ilvl w:val="2"/>
          <w:numId w:val="18"/>
        </w:numPr>
        <w:tabs>
          <w:tab w:val="left" w:pos="851"/>
          <w:tab w:val="left" w:pos="8010"/>
        </w:tabs>
        <w:spacing w:after="160"/>
        <w:jc w:val="both"/>
        <w:rPr>
          <w:ins w:id="377" w:author="Yago Sanchez" w:date="2018-03-19T17:13:00Z"/>
          <w:rFonts w:eastAsia="Calibri"/>
        </w:rPr>
      </w:pPr>
      <w:ins w:id="378" w:author="Yago Sanchez" w:date="2018-03-19T17:13:00Z">
        <w:r w:rsidRPr="00E72BEB">
          <w:rPr>
            <w:rFonts w:eastAsia="Calibri"/>
          </w:rPr>
          <w:lastRenderedPageBreak/>
          <w:t xml:space="preserve">The value of </w:t>
        </w:r>
        <w:r>
          <w:rPr>
            <w:rFonts w:eastAsia="Calibri"/>
          </w:rPr>
          <w:t>PackingType[i]</w:t>
        </w:r>
        <w:r w:rsidRPr="00E72BEB">
          <w:rPr>
            <w:rFonts w:eastAsia="Calibri"/>
          </w:rPr>
          <w:t xml:space="preserve"> shall be equal to 0.</w:t>
        </w:r>
      </w:ins>
    </w:p>
    <w:p w14:paraId="03D24C1E" w14:textId="77777777" w:rsidR="00945853" w:rsidRDefault="00945853" w:rsidP="00945853">
      <w:pPr>
        <w:numPr>
          <w:ilvl w:val="2"/>
          <w:numId w:val="18"/>
        </w:numPr>
        <w:tabs>
          <w:tab w:val="left" w:pos="851"/>
          <w:tab w:val="left" w:pos="8010"/>
        </w:tabs>
        <w:spacing w:after="160"/>
        <w:jc w:val="both"/>
        <w:rPr>
          <w:ins w:id="379" w:author="Yago Sanchez" w:date="2018-03-19T17:13:00Z"/>
          <w:rFonts w:eastAsia="Calibri"/>
        </w:rPr>
      </w:pPr>
      <w:ins w:id="380" w:author="Yago Sanchez" w:date="2018-03-19T17:13:00Z">
        <w:r w:rsidRPr="00E72BEB">
          <w:rPr>
            <w:rFonts w:eastAsia="Calibri"/>
          </w:rPr>
          <w:t xml:space="preserve">The value of </w:t>
        </w:r>
        <w:r>
          <w:rPr>
            <w:rFonts w:eastAsia="Calibri"/>
          </w:rPr>
          <w:t>TransformType[i]</w:t>
        </w:r>
        <w:r w:rsidRPr="00E72BEB">
          <w:rPr>
            <w:rFonts w:eastAsia="Calibri"/>
          </w:rPr>
          <w:t xml:space="preserve"> shall be equal to 0.</w:t>
        </w:r>
      </w:ins>
    </w:p>
    <w:p w14:paraId="35BEE00F" w14:textId="77777777" w:rsidR="00945853" w:rsidRDefault="00945853" w:rsidP="00945853">
      <w:pPr>
        <w:numPr>
          <w:ilvl w:val="2"/>
          <w:numId w:val="18"/>
        </w:numPr>
        <w:tabs>
          <w:tab w:val="left" w:pos="851"/>
          <w:tab w:val="left" w:pos="8010"/>
        </w:tabs>
        <w:spacing w:after="160"/>
        <w:jc w:val="both"/>
        <w:rPr>
          <w:ins w:id="381" w:author="Yago Sanchez" w:date="2018-03-19T17:13:00Z"/>
          <w:rFonts w:eastAsia="Calibri"/>
        </w:rPr>
      </w:pPr>
      <w:ins w:id="382" w:author="Yago Sanchez" w:date="2018-03-19T17:13:00Z">
        <w:r w:rsidRPr="00E72BEB">
          <w:rPr>
            <w:rFonts w:eastAsia="Calibri"/>
          </w:rPr>
          <w:t xml:space="preserve">The value of </w:t>
        </w:r>
        <w:r>
          <w:rPr>
            <w:rFonts w:eastAsia="Calibri"/>
          </w:rPr>
          <w:t>PackedRegWidth[i]</w:t>
        </w:r>
        <w:r w:rsidRPr="00E72BEB">
          <w:rPr>
            <w:rFonts w:eastAsia="Calibri"/>
          </w:rPr>
          <w:t xml:space="preserve"> shall be equal to </w:t>
        </w:r>
        <w:r>
          <w:rPr>
            <w:rFonts w:eastAsia="Calibri"/>
          </w:rPr>
          <w:t>ProjRegWidth[i]</w:t>
        </w:r>
        <w:r w:rsidRPr="00E72BEB">
          <w:rPr>
            <w:rFonts w:eastAsia="Calibri"/>
          </w:rPr>
          <w:t>.</w:t>
        </w:r>
      </w:ins>
    </w:p>
    <w:p w14:paraId="76A66C06" w14:textId="77777777" w:rsidR="00945853" w:rsidRDefault="00945853" w:rsidP="00945853">
      <w:pPr>
        <w:numPr>
          <w:ilvl w:val="2"/>
          <w:numId w:val="18"/>
        </w:numPr>
        <w:tabs>
          <w:tab w:val="left" w:pos="851"/>
          <w:tab w:val="left" w:pos="8010"/>
        </w:tabs>
        <w:spacing w:after="160"/>
        <w:jc w:val="both"/>
        <w:rPr>
          <w:ins w:id="383" w:author="Yago Sanchez" w:date="2018-03-19T17:13:00Z"/>
          <w:rFonts w:eastAsia="Calibri"/>
        </w:rPr>
      </w:pPr>
      <w:ins w:id="384" w:author="Yago Sanchez" w:date="2018-03-19T17:13:00Z">
        <w:r w:rsidRPr="00E72BEB">
          <w:rPr>
            <w:rFonts w:eastAsia="Calibri"/>
          </w:rPr>
          <w:t xml:space="preserve">The value of </w:t>
        </w:r>
        <w:r>
          <w:rPr>
            <w:rFonts w:eastAsia="Calibri"/>
          </w:rPr>
          <w:t>PackedRegHeight[i]</w:t>
        </w:r>
        <w:r w:rsidRPr="007B38CC">
          <w:rPr>
            <w:rFonts w:ascii="Courier" w:eastAsia="Calibri" w:hAnsi="Courier"/>
          </w:rPr>
          <w:t xml:space="preserve"> </w:t>
        </w:r>
        <w:r w:rsidRPr="00E72BEB">
          <w:rPr>
            <w:rFonts w:eastAsia="Calibri"/>
          </w:rPr>
          <w:t xml:space="preserve">shall be equal to </w:t>
        </w:r>
        <w:r>
          <w:rPr>
            <w:rFonts w:eastAsia="Calibri"/>
          </w:rPr>
          <w:t>ProjRegHeight[i]</w:t>
        </w:r>
        <w:r w:rsidRPr="00E72BEB">
          <w:rPr>
            <w:rFonts w:eastAsia="Calibri"/>
          </w:rPr>
          <w:t>.</w:t>
        </w:r>
      </w:ins>
    </w:p>
    <w:p w14:paraId="7FFD7D60" w14:textId="77777777" w:rsidR="008D2664" w:rsidRDefault="008D2664" w:rsidP="008D2664">
      <w:pPr>
        <w:spacing w:after="160"/>
        <w:jc w:val="both"/>
        <w:rPr>
          <w:ins w:id="385" w:author="HHI" w:date="2018-01-30T14:58:00Z"/>
          <w:rFonts w:eastAsia="Malgun Gothic"/>
          <w:lang w:eastAsia="ko-KR"/>
        </w:rPr>
      </w:pPr>
    </w:p>
    <w:p w14:paraId="3ABFD5AB" w14:textId="77777777" w:rsidR="008D2664" w:rsidRDefault="008D2664" w:rsidP="008D2664">
      <w:pPr>
        <w:pStyle w:val="Heading3"/>
        <w:rPr>
          <w:ins w:id="386" w:author="HHI" w:date="2018-01-30T14:58:00Z"/>
        </w:rPr>
      </w:pPr>
      <w:ins w:id="387" w:author="HHI" w:date="2018-01-30T14:58:00Z">
        <w:r>
          <w:t>5.2.3.3</w:t>
        </w:r>
        <w:r>
          <w:tab/>
          <w:t>ISO Base Media File Format constraints</w:t>
        </w:r>
      </w:ins>
    </w:p>
    <w:p w14:paraId="6C74DC75" w14:textId="77777777" w:rsidR="008D2664" w:rsidRPr="008D42F7" w:rsidRDefault="008D2664" w:rsidP="008D2664">
      <w:pPr>
        <w:rPr>
          <w:ins w:id="388" w:author="HHI" w:date="2018-01-30T14:58:00Z"/>
        </w:rPr>
      </w:pPr>
      <w:ins w:id="389" w:author="HHI" w:date="2018-01-30T14:58:00Z">
        <w:r w:rsidRPr="008D42F7">
          <w:t>When a track is the only track in a file, compatible_brands containing a brand equal to 'avde' in FileTypeBox indicates that the track conforms to this media profile. When a file contains multiple tracks, compatible_brands containing a brand equal to 'avde' in FileTypeBox indicates that at least one of the tracks conforms to this media profile.</w:t>
        </w:r>
      </w:ins>
    </w:p>
    <w:p w14:paraId="5A3A5E74" w14:textId="77777777" w:rsidR="008D2664" w:rsidRDefault="008D2664" w:rsidP="008D2664">
      <w:pPr>
        <w:rPr>
          <w:ins w:id="390" w:author="Yago Sanchez" w:date="2018-03-19T16:52:00Z"/>
        </w:rPr>
      </w:pPr>
      <w:ins w:id="391" w:author="HHI" w:date="2018-01-30T14:58:00Z">
        <w:r w:rsidRPr="008D42F7">
          <w:t>compatible_brands containing a brand equal to 'avde' in TrackTypeBox indicates that the track conforms to this media profile.</w:t>
        </w:r>
      </w:ins>
    </w:p>
    <w:p w14:paraId="61D179C4" w14:textId="66331C3B" w:rsidR="001E34E5" w:rsidRPr="008D42F7" w:rsidRDefault="001E34E5" w:rsidP="00ED1822">
      <w:pPr>
        <w:ind w:left="284"/>
        <w:rPr>
          <w:ins w:id="392" w:author="HHI" w:date="2018-01-30T14:58:00Z"/>
        </w:rPr>
      </w:pPr>
      <w:ins w:id="393" w:author="Yago Sanchez" w:date="2018-03-19T16:52:00Z">
        <w:r w:rsidRPr="008F0853">
          <w:rPr>
            <w:highlight w:val="yellow"/>
          </w:rPr>
          <w:t xml:space="preserve">NOTE: </w:t>
        </w:r>
        <w:r>
          <w:rPr>
            <w:highlight w:val="yellow"/>
          </w:rPr>
          <w:t xml:space="preserve">Consider adding a brand for 3GPP that indicates there are additional constraints to </w:t>
        </w:r>
        <w:r>
          <w:rPr>
            <w:rFonts w:ascii="Courier" w:eastAsia="Calibri" w:hAnsi="Courier"/>
            <w:highlight w:val="yellow"/>
          </w:rPr>
          <w:t>'avde</w:t>
        </w:r>
        <w:r w:rsidRPr="00B11781">
          <w:rPr>
            <w:rFonts w:ascii="Courier" w:eastAsia="Calibri" w:hAnsi="Courier"/>
            <w:highlight w:val="yellow"/>
          </w:rPr>
          <w:t>'</w:t>
        </w:r>
        <w:r>
          <w:rPr>
            <w:highlight w:val="yellow"/>
          </w:rPr>
          <w:t xml:space="preserve"> </w:t>
        </w:r>
      </w:ins>
    </w:p>
    <w:p w14:paraId="0C465BFD" w14:textId="77777777" w:rsidR="008D2664" w:rsidRPr="008D42F7" w:rsidRDefault="008D2664" w:rsidP="008D2664">
      <w:pPr>
        <w:rPr>
          <w:ins w:id="394" w:author="HHI" w:date="2018-01-30T14:58:00Z"/>
        </w:rPr>
      </w:pPr>
      <w:ins w:id="395" w:author="HHI" w:date="2018-01-30T14:58:00Z">
        <w:r w:rsidRPr="008D42F7">
          <w:t>A track of this media profile shall be indicated to conform to this media profile through one or both of FileTypeBox and TrackTypeBox.</w:t>
        </w:r>
      </w:ins>
    </w:p>
    <w:p w14:paraId="0243B635" w14:textId="77777777" w:rsidR="008D2664" w:rsidRPr="008D42F7" w:rsidRDefault="008D2664" w:rsidP="008D2664">
      <w:pPr>
        <w:rPr>
          <w:ins w:id="396" w:author="HHI" w:date="2018-01-30T14:58:00Z"/>
        </w:rPr>
      </w:pPr>
      <w:ins w:id="397" w:author="HHI" w:date="2018-01-30T14:58:00Z">
        <w:r w:rsidRPr="008D42F7">
          <w:t>At least one sample entry type of each sample entry of the track shall be equal to 'resv'.</w:t>
        </w:r>
      </w:ins>
    </w:p>
    <w:p w14:paraId="7AB1B2B1" w14:textId="77777777" w:rsidR="008D2664" w:rsidRPr="008D42F7" w:rsidRDefault="008D2664" w:rsidP="008D2664">
      <w:pPr>
        <w:rPr>
          <w:ins w:id="398" w:author="HHI" w:date="2018-01-30T14:58:00Z"/>
          <w:lang w:val="en-US"/>
        </w:rPr>
      </w:pPr>
      <w:ins w:id="399" w:author="HHI" w:date="2018-01-30T14:58:00Z">
        <w:r w:rsidRPr="008D42F7">
          <w:rPr>
            <w:lang w:val="en-US"/>
          </w:rPr>
          <w:t>NOTE:</w:t>
        </w:r>
        <w:r w:rsidRPr="008D42F7">
          <w:rPr>
            <w:lang w:val="en-CA"/>
          </w:rPr>
          <w:t xml:space="preserve"> </w:t>
        </w:r>
        <w:r w:rsidRPr="008D42F7">
          <w:rPr>
            <w:lang w:val="en-CA"/>
          </w:rPr>
          <w:tab/>
          <w:t>'resv' does not have to be the track sample entry type, when the track has undergone several transformations. Consequently, this media profile could also be used when the track is protected</w:t>
        </w:r>
        <w:r w:rsidRPr="008D42F7">
          <w:rPr>
            <w:lang w:val="en-US"/>
          </w:rPr>
          <w:t>.</w:t>
        </w:r>
      </w:ins>
    </w:p>
    <w:p w14:paraId="0E212D49" w14:textId="0227DB64" w:rsidR="008D2664" w:rsidRPr="008D42F7" w:rsidRDefault="008D2664" w:rsidP="008D2664">
      <w:pPr>
        <w:rPr>
          <w:ins w:id="400" w:author="HHI" w:date="2018-01-30T14:58:00Z"/>
        </w:rPr>
      </w:pPr>
      <w:ins w:id="401" w:author="HHI" w:date="2018-01-30T14:58:00Z">
        <w:r w:rsidRPr="008D42F7">
          <w:rPr>
            <w:lang w:val="en-US"/>
          </w:rPr>
          <w:t xml:space="preserve">The </w:t>
        </w:r>
        <w:r w:rsidRPr="008D42F7">
          <w:t xml:space="preserve">scheme_type values </w:t>
        </w:r>
        <w:r w:rsidRPr="008D42F7">
          <w:rPr>
            <w:lang w:val="en-US"/>
          </w:rPr>
          <w:t xml:space="preserve">of SchemeTypeBox in the RestrictedSchemeInfoBox and of all instances of CompatibleSchemeTypeBox in the same RestrictedSchemeInfoBox shall include </w:t>
        </w:r>
        <w:r w:rsidRPr="008D42F7">
          <w:t xml:space="preserve">'podv' and </w:t>
        </w:r>
        <w:del w:id="402" w:author="Yago Sanchez" w:date="2018-03-19T17:05:00Z">
          <w:r w:rsidRPr="008D42F7" w:rsidDel="00EE5694">
            <w:delText xml:space="preserve">at least one of </w:delText>
          </w:r>
        </w:del>
        <w:r w:rsidRPr="008D42F7">
          <w:t>'erpv'</w:t>
        </w:r>
        <w:del w:id="403" w:author="Yago Sanchez" w:date="2018-03-19T17:05:00Z">
          <w:r w:rsidRPr="008D42F7" w:rsidDel="00EE5694">
            <w:delText xml:space="preserve"> and 'ercm'</w:delText>
          </w:r>
        </w:del>
        <w:r w:rsidRPr="008D42F7">
          <w:t>.</w:t>
        </w:r>
      </w:ins>
    </w:p>
    <w:p w14:paraId="29D3132D" w14:textId="62E91D40" w:rsidR="008D2664" w:rsidRDefault="008D2664" w:rsidP="008D2664">
      <w:pPr>
        <w:rPr>
          <w:ins w:id="404" w:author="Yago Sanchez" w:date="2018-03-19T17:12:00Z"/>
        </w:rPr>
      </w:pPr>
      <w:ins w:id="405" w:author="HHI" w:date="2018-01-30T14:58:00Z">
        <w:r w:rsidRPr="008D42F7">
          <w:t>The untransformed sample entry type, as derived in clause 7.1.7</w:t>
        </w:r>
        <w:r>
          <w:t xml:space="preserve"> in [3]</w:t>
        </w:r>
        <w:r w:rsidRPr="008D42F7">
          <w:t xml:space="preserve">, shall be equal to 'avc1', </w:t>
        </w:r>
        <w:del w:id="406" w:author="Yago Sanchez" w:date="2018-03-19T16:52:00Z">
          <w:r w:rsidRPr="008D42F7" w:rsidDel="001E34E5">
            <w:delText xml:space="preserve">'avc2', </w:delText>
          </w:r>
        </w:del>
        <w:r w:rsidRPr="008D42F7">
          <w:t>'avc3'</w:t>
        </w:r>
        <w:del w:id="407" w:author="Yago Sanchez" w:date="2018-03-19T16:53:00Z">
          <w:r w:rsidRPr="008D42F7" w:rsidDel="001E34E5">
            <w:delText>, or 'avc4'</w:delText>
          </w:r>
        </w:del>
        <w:r w:rsidRPr="008D42F7">
          <w:t>.</w:t>
        </w:r>
      </w:ins>
    </w:p>
    <w:p w14:paraId="32B2ADC5" w14:textId="77777777" w:rsidR="00A72622" w:rsidRDefault="00A72622" w:rsidP="00A72622">
      <w:pPr>
        <w:spacing w:after="160"/>
        <w:jc w:val="both"/>
        <w:rPr>
          <w:ins w:id="408" w:author="Yago Sanchez" w:date="2018-03-19T17:12:00Z"/>
          <w:rFonts w:eastAsia="Malgun Gothic"/>
          <w:lang w:eastAsia="ko-KR"/>
        </w:rPr>
      </w:pPr>
      <w:ins w:id="409" w:author="Yago Sanchez" w:date="2018-03-19T17:12:00Z">
        <w:r>
          <w:rPr>
            <w:rFonts w:ascii="Courier" w:eastAsia="Malgun Gothic" w:hAnsi="Courier"/>
            <w:lang w:eastAsia="ko-KR"/>
          </w:rPr>
          <w:t>Rotation</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7E2A2AA3" w14:textId="6A4550E7" w:rsidR="00A72622" w:rsidRPr="00ED1822" w:rsidRDefault="00A72622" w:rsidP="00ED1822">
      <w:pPr>
        <w:spacing w:after="160"/>
        <w:jc w:val="both"/>
        <w:rPr>
          <w:ins w:id="410" w:author="Yago Sanchez" w:date="2018-03-19T16:59:00Z"/>
          <w:rFonts w:eastAsia="Malgun Gothic"/>
          <w:lang w:eastAsia="ko-KR"/>
        </w:rPr>
      </w:pPr>
      <w:ins w:id="411" w:author="Yago Sanchez" w:date="2018-03-19T17:12:00Z">
        <w:r>
          <w:rPr>
            <w:rFonts w:ascii="Courier" w:eastAsia="Malgun Gothic" w:hAnsi="Courier"/>
            <w:lang w:eastAsia="ko-KR"/>
          </w:rPr>
          <w:t>StereoVideo</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72F59E7B" w14:textId="72116972" w:rsidR="00543AA7" w:rsidRPr="00ED1822" w:rsidDel="00A72622" w:rsidRDefault="00543AA7">
      <w:pPr>
        <w:spacing w:after="160"/>
        <w:jc w:val="both"/>
        <w:rPr>
          <w:ins w:id="412" w:author="HHI" w:date="2018-01-30T14:58:00Z"/>
          <w:del w:id="413" w:author="Yago Sanchez" w:date="2018-03-19T17:11:00Z"/>
          <w:rFonts w:eastAsia="Malgun Gothic"/>
          <w:lang w:eastAsia="ko-KR"/>
        </w:rPr>
        <w:pPrChange w:id="414" w:author="Yago Sanchez" w:date="2018-03-19T16:59:00Z">
          <w:pPr/>
        </w:pPrChange>
      </w:pPr>
    </w:p>
    <w:p w14:paraId="21936E08" w14:textId="1FD961AC" w:rsidR="008D2664" w:rsidRPr="008D42F7" w:rsidDel="001E34E5" w:rsidRDefault="008D2664" w:rsidP="008D2664">
      <w:pPr>
        <w:rPr>
          <w:ins w:id="415" w:author="HHI" w:date="2018-01-30T14:58:00Z"/>
          <w:del w:id="416" w:author="Yago Sanchez" w:date="2018-03-19T16:53:00Z"/>
        </w:rPr>
      </w:pPr>
      <w:ins w:id="417" w:author="HHI" w:date="2018-01-30T14:58:00Z">
        <w:del w:id="418" w:author="Yago Sanchez" w:date="2018-03-19T16:53:00Z">
          <w:r w:rsidRPr="008D42F7" w:rsidDel="001E34E5">
            <w:rPr>
              <w:lang w:val="en-US"/>
            </w:rPr>
            <w:delText>When the untransformed sample entry type is 'avc2' or 'avc4', the track shall include one or more 'scal' track references.</w:delText>
          </w:r>
        </w:del>
      </w:ins>
    </w:p>
    <w:p w14:paraId="2FF0E3BA" w14:textId="77777777" w:rsidR="008D2664" w:rsidRPr="008D42F7" w:rsidRDefault="008D2664" w:rsidP="008D2664">
      <w:pPr>
        <w:rPr>
          <w:ins w:id="419" w:author="HHI" w:date="2018-01-30T14:58:00Z"/>
        </w:rPr>
      </w:pPr>
      <w:ins w:id="420" w:author="HHI" w:date="2018-01-30T14:58:00Z">
        <w:r w:rsidRPr="008D42F7">
          <w:t xml:space="preserve">AVCConfigurationBox in VisualSampleEntry shall indicate conformance to the elementary stream constraints specified in clause </w:t>
        </w:r>
        <w:r>
          <w:t>5.2.3.2</w:t>
        </w:r>
        <w:r w:rsidRPr="008D42F7">
          <w:t>.</w:t>
        </w:r>
      </w:ins>
    </w:p>
    <w:p w14:paraId="475D2099" w14:textId="77777777" w:rsidR="008D2664" w:rsidRDefault="008D2664" w:rsidP="008D2664">
      <w:pPr>
        <w:rPr>
          <w:ins w:id="421" w:author="HHI" w:date="2018-01-30T14:58:00Z"/>
          <w:lang w:val="en-US"/>
        </w:rPr>
      </w:pPr>
      <w:ins w:id="422" w:author="HHI" w:date="2018-01-30T14:58:00Z">
        <w:r w:rsidRPr="008D42F7">
          <w:rPr>
            <w:lang w:val="en-US"/>
          </w:rPr>
          <w:t xml:space="preserve">When the playback is intended to be started using another viewing orientation than that indicated by (centre_azimuth, centre_elevation, centre_tilt) equal to (0, 0, 0) relative to the global coordinate axes, the initial viewing orientation metadata, as specified in </w:t>
        </w:r>
        <w:r w:rsidRPr="008D42F7">
          <w:t>clause</w:t>
        </w:r>
        <w:r w:rsidRPr="008D42F7">
          <w:rPr>
            <w:lang w:val="en-US"/>
          </w:rPr>
          <w:t xml:space="preserve"> 7.5.4</w:t>
        </w:r>
        <w:r>
          <w:t xml:space="preserve"> in [3]</w:t>
        </w:r>
        <w:r w:rsidRPr="008D42F7">
          <w:rPr>
            <w:lang w:val="en-US"/>
          </w:rPr>
          <w:t>, shall be present.</w:t>
        </w:r>
      </w:ins>
    </w:p>
    <w:p w14:paraId="5AB8791A" w14:textId="77777777" w:rsidR="008D2664" w:rsidRDefault="008D2664" w:rsidP="008D2664">
      <w:pPr>
        <w:pStyle w:val="Heading3"/>
        <w:rPr>
          <w:ins w:id="423" w:author="HHI" w:date="2018-01-30T14:58:00Z"/>
        </w:rPr>
      </w:pPr>
      <w:ins w:id="424" w:author="HHI" w:date="2018-01-30T14:58:00Z">
        <w:r>
          <w:t>5.2.3.4</w:t>
        </w:r>
        <w:r>
          <w:tab/>
          <w:t>File decoding process</w:t>
        </w:r>
      </w:ins>
    </w:p>
    <w:p w14:paraId="720ACD62" w14:textId="77777777" w:rsidR="008D2664" w:rsidRPr="00065EFC" w:rsidRDefault="008D2664" w:rsidP="008D2664">
      <w:pPr>
        <w:spacing w:after="160"/>
        <w:jc w:val="both"/>
        <w:rPr>
          <w:ins w:id="425" w:author="HHI" w:date="2018-01-30T14:58:00Z"/>
          <w:rFonts w:eastAsia="Malgun Gothic"/>
          <w:lang w:eastAsia="ko-KR"/>
        </w:rPr>
      </w:pPr>
      <w:ins w:id="426" w:author="HHI" w:date="2018-01-30T14:58:00Z">
        <w:r w:rsidRPr="00065EFC">
          <w:rPr>
            <w:rFonts w:eastAsia="Malgun Gothic"/>
            <w:lang w:eastAsia="ko-KR"/>
          </w:rPr>
          <w:t>The inputs to the file decoding process are</w:t>
        </w:r>
      </w:ins>
    </w:p>
    <w:p w14:paraId="23761ADF" w14:textId="77777777" w:rsidR="008D2664" w:rsidRPr="003570FF" w:rsidRDefault="008D2664" w:rsidP="008D2664">
      <w:pPr>
        <w:numPr>
          <w:ilvl w:val="0"/>
          <w:numId w:val="18"/>
        </w:numPr>
        <w:tabs>
          <w:tab w:val="left" w:pos="851"/>
          <w:tab w:val="left" w:pos="8010"/>
        </w:tabs>
        <w:spacing w:after="160"/>
        <w:ind w:left="851" w:hanging="425"/>
        <w:jc w:val="both"/>
        <w:rPr>
          <w:ins w:id="427" w:author="HHI" w:date="2018-01-30T14:58:00Z"/>
          <w:rFonts w:eastAsia="Malgun Gothic"/>
          <w:lang w:eastAsia="ko-KR"/>
        </w:rPr>
      </w:pPr>
      <w:ins w:id="428" w:author="HHI" w:date="2018-01-30T14:58:00Z">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ins>
    </w:p>
    <w:p w14:paraId="04F190A4" w14:textId="77777777" w:rsidR="008D2664" w:rsidRPr="00065EFC" w:rsidRDefault="008D2664" w:rsidP="008D2664">
      <w:pPr>
        <w:numPr>
          <w:ilvl w:val="0"/>
          <w:numId w:val="18"/>
        </w:numPr>
        <w:tabs>
          <w:tab w:val="left" w:pos="851"/>
          <w:tab w:val="left" w:pos="8010"/>
        </w:tabs>
        <w:spacing w:after="160"/>
        <w:ind w:left="851" w:hanging="425"/>
        <w:jc w:val="both"/>
        <w:rPr>
          <w:ins w:id="429" w:author="HHI" w:date="2018-01-30T14:58:00Z"/>
          <w:rFonts w:eastAsia="Malgun Gothic"/>
          <w:lang w:eastAsia="ko-KR"/>
        </w:rPr>
      </w:pPr>
      <w:ins w:id="430" w:author="HHI" w:date="2018-01-30T14:58:00Z">
        <w:r w:rsidRPr="00065EFC">
          <w:rPr>
            <w:rFonts w:eastAsia="Malgun Gothic"/>
            <w:lang w:eastAsia="ko-KR"/>
          </w:rPr>
          <w:t xml:space="preserve">a file containing at least the track with that </w:t>
        </w:r>
        <w:r w:rsidRPr="001549D8">
          <w:rPr>
            <w:rFonts w:ascii="Courier" w:eastAsia="Malgun Gothic" w:hAnsi="Courier"/>
            <w:lang w:eastAsia="ko-KR"/>
          </w:rPr>
          <w:t>track_ID</w:t>
        </w:r>
        <w:r w:rsidRPr="00065EFC">
          <w:rPr>
            <w:rFonts w:eastAsia="Malgun Gothic"/>
            <w:lang w:eastAsia="ko-KR"/>
          </w:rPr>
          <w:t xml:space="preserve"> value and all tracks that the track directly or indirectly depends on.</w:t>
        </w:r>
      </w:ins>
    </w:p>
    <w:p w14:paraId="42469CD3" w14:textId="77777777" w:rsidR="008D2664" w:rsidRPr="00065EFC" w:rsidRDefault="008D2664" w:rsidP="008D2664">
      <w:pPr>
        <w:spacing w:after="160"/>
        <w:jc w:val="both"/>
        <w:rPr>
          <w:ins w:id="431" w:author="HHI" w:date="2018-01-30T14:58:00Z"/>
          <w:rFonts w:eastAsia="Malgun Gothic"/>
          <w:lang w:eastAsia="ko-KR"/>
        </w:rPr>
      </w:pPr>
      <w:ins w:id="432" w:author="HHI" w:date="2018-01-30T14:58:00Z">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reconstructed as follows:</w:t>
        </w:r>
      </w:ins>
    </w:p>
    <w:p w14:paraId="29FB1BCD" w14:textId="77777777" w:rsidR="008D2664" w:rsidRPr="00065EFC" w:rsidRDefault="008D2664" w:rsidP="008D2664">
      <w:pPr>
        <w:numPr>
          <w:ilvl w:val="0"/>
          <w:numId w:val="18"/>
        </w:numPr>
        <w:tabs>
          <w:tab w:val="left" w:pos="851"/>
          <w:tab w:val="left" w:pos="8010"/>
        </w:tabs>
        <w:spacing w:after="160"/>
        <w:ind w:left="851" w:hanging="425"/>
        <w:jc w:val="both"/>
        <w:rPr>
          <w:ins w:id="433" w:author="HHI" w:date="2018-01-30T14:58:00Z"/>
          <w:rFonts w:eastAsia="Malgun Gothic"/>
          <w:lang w:eastAsia="ko-KR"/>
        </w:rPr>
      </w:pPr>
      <w:ins w:id="434" w:author="HHI" w:date="2018-01-30T14:58:00Z">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c1'</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'avc3</w:t>
        </w:r>
        <w:r w:rsidRPr="001549D8">
          <w:rPr>
            <w:rFonts w:ascii="Courier" w:eastAsia="Malgun Gothic" w:hAnsi="Courier"/>
            <w:lang w:eastAsia="ko-KR"/>
          </w:rPr>
          <w:t>'</w:t>
        </w:r>
        <w:r>
          <w:rPr>
            <w:rFonts w:eastAsia="Malgun Gothic"/>
            <w:lang w:eastAsia="ko-KR"/>
          </w:rPr>
          <w:t xml:space="preserve">, </w:t>
        </w:r>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specified in clause</w:t>
        </w:r>
        <w:r>
          <w:rPr>
            <w:rFonts w:eastAsia="Malgun Gothic"/>
            <w:lang w:eastAsia="ko-KR"/>
          </w:rPr>
          <w:t> 5</w:t>
        </w:r>
        <w:r w:rsidRPr="00065EFC">
          <w:rPr>
            <w:rFonts w:eastAsia="Malgun Gothic"/>
            <w:lang w:eastAsia="ko-KR"/>
          </w:rPr>
          <w:t xml:space="preserve"> of ISO/IEC 14496-15.</w:t>
        </w:r>
      </w:ins>
    </w:p>
    <w:p w14:paraId="21665673" w14:textId="44D6D628" w:rsidR="008D2664" w:rsidRPr="00065EFC" w:rsidDel="00F471FE" w:rsidRDefault="008D2664" w:rsidP="008D2664">
      <w:pPr>
        <w:numPr>
          <w:ilvl w:val="0"/>
          <w:numId w:val="18"/>
        </w:numPr>
        <w:tabs>
          <w:tab w:val="left" w:pos="851"/>
          <w:tab w:val="left" w:pos="8010"/>
        </w:tabs>
        <w:spacing w:after="160"/>
        <w:ind w:left="851" w:hanging="425"/>
        <w:jc w:val="both"/>
        <w:rPr>
          <w:ins w:id="435" w:author="HHI" w:date="2018-01-30T14:58:00Z"/>
          <w:del w:id="436" w:author="Yago Sanchez" w:date="2018-03-19T17:00:00Z"/>
          <w:rFonts w:eastAsia="Malgun Gothic"/>
          <w:lang w:eastAsia="ko-KR"/>
        </w:rPr>
      </w:pPr>
      <w:ins w:id="437" w:author="HHI" w:date="2018-01-30T14:58:00Z">
        <w:del w:id="438" w:author="Yago Sanchez" w:date="2018-03-19T17:00:00Z">
          <w:r w:rsidRPr="00065EFC" w:rsidDel="00F471FE">
            <w:rPr>
              <w:rFonts w:eastAsia="Malgun Gothic"/>
              <w:lang w:eastAsia="ko-KR"/>
            </w:rPr>
            <w:delText>Otherwise (</w:delText>
          </w:r>
          <w:r w:rsidDel="00F471FE">
            <w:rPr>
              <w:rFonts w:eastAsia="Malgun Gothic"/>
              <w:lang w:eastAsia="ko-KR"/>
            </w:rPr>
            <w:delText xml:space="preserve">the untransformed sample entry type of </w:delText>
          </w:r>
          <w:r w:rsidRPr="00065EFC" w:rsidDel="00F471FE">
            <w:rPr>
              <w:rFonts w:eastAsia="Malgun Gothic"/>
              <w:lang w:eastAsia="ko-KR"/>
            </w:rPr>
            <w:delText xml:space="preserve">the track with the given </w:delText>
          </w:r>
          <w:r w:rsidRPr="001549D8" w:rsidDel="00F471FE">
            <w:rPr>
              <w:rFonts w:ascii="Courier" w:eastAsia="Malgun Gothic" w:hAnsi="Courier"/>
              <w:lang w:eastAsia="ko-KR"/>
            </w:rPr>
            <w:delText>track_ID</w:delText>
          </w:r>
          <w:r w:rsidRPr="00065EFC" w:rsidDel="00F471FE">
            <w:rPr>
              <w:rFonts w:eastAsia="Malgun Gothic"/>
              <w:lang w:eastAsia="ko-KR"/>
            </w:rPr>
            <w:delText xml:space="preserve"> </w:delText>
          </w:r>
          <w:r w:rsidDel="00F471FE">
            <w:rPr>
              <w:rFonts w:eastAsia="Malgun Gothic"/>
              <w:lang w:eastAsia="ko-KR"/>
            </w:rPr>
            <w:delText>is equal to</w:delText>
          </w:r>
          <w:r w:rsidRPr="00065EFC" w:rsidDel="00F471FE">
            <w:rPr>
              <w:rFonts w:eastAsia="Malgun Gothic"/>
              <w:lang w:eastAsia="ko-KR"/>
            </w:rPr>
            <w:delText xml:space="preserve"> </w:delText>
          </w:r>
          <w:r w:rsidDel="00F471FE">
            <w:rPr>
              <w:rFonts w:ascii="Courier" w:eastAsia="Malgun Gothic" w:hAnsi="Courier"/>
              <w:lang w:eastAsia="ko-KR"/>
            </w:rPr>
            <w:delText>'av</w:delText>
          </w:r>
          <w:r w:rsidRPr="001549D8" w:rsidDel="00F471FE">
            <w:rPr>
              <w:rFonts w:ascii="Courier" w:eastAsia="Malgun Gothic" w:hAnsi="Courier"/>
              <w:lang w:eastAsia="ko-KR"/>
            </w:rPr>
            <w:delText>c</w:delText>
          </w:r>
          <w:r w:rsidDel="00F471FE">
            <w:rPr>
              <w:rFonts w:ascii="Courier" w:eastAsia="Malgun Gothic" w:hAnsi="Courier"/>
              <w:lang w:eastAsia="ko-KR"/>
            </w:rPr>
            <w:delText>2</w:delText>
          </w:r>
          <w:r w:rsidRPr="001549D8" w:rsidDel="00F471FE">
            <w:rPr>
              <w:rFonts w:ascii="Courier" w:eastAsia="Malgun Gothic" w:hAnsi="Courier"/>
              <w:lang w:eastAsia="ko-KR"/>
            </w:rPr>
            <w:delText>'</w:delText>
          </w:r>
          <w:r w:rsidRPr="00065EFC" w:rsidDel="00F471FE">
            <w:rPr>
              <w:rFonts w:eastAsia="Malgun Gothic"/>
              <w:lang w:eastAsia="ko-KR"/>
            </w:rPr>
            <w:delText xml:space="preserve"> </w:delText>
          </w:r>
          <w:r w:rsidDel="00F471FE">
            <w:rPr>
              <w:rFonts w:eastAsia="Malgun Gothic"/>
              <w:lang w:eastAsia="ko-KR"/>
            </w:rPr>
            <w:delText xml:space="preserve">or </w:delText>
          </w:r>
          <w:r w:rsidDel="00F471FE">
            <w:rPr>
              <w:rFonts w:ascii="Courier" w:eastAsia="Malgun Gothic" w:hAnsi="Courier"/>
              <w:lang w:eastAsia="ko-KR"/>
            </w:rPr>
            <w:delText>'avc4</w:delText>
          </w:r>
          <w:r w:rsidRPr="001549D8" w:rsidDel="00F471FE">
            <w:rPr>
              <w:rFonts w:ascii="Courier" w:eastAsia="Malgun Gothic" w:hAnsi="Courier"/>
              <w:lang w:eastAsia="ko-KR"/>
            </w:rPr>
            <w:delText>'</w:delText>
          </w:r>
          <w:r w:rsidRPr="00065EFC" w:rsidDel="00F471FE">
            <w:rPr>
              <w:rFonts w:eastAsia="Malgun Gothic"/>
              <w:lang w:eastAsia="ko-KR"/>
            </w:rPr>
            <w:delText xml:space="preserve">), an </w:delText>
          </w:r>
          <w:r w:rsidDel="00F471FE">
            <w:rPr>
              <w:rFonts w:eastAsia="Malgun Gothic"/>
              <w:lang w:eastAsia="ko-KR"/>
            </w:rPr>
            <w:delText>AVC</w:delText>
          </w:r>
          <w:r w:rsidRPr="00065EFC" w:rsidDel="00F471FE">
            <w:rPr>
              <w:rFonts w:eastAsia="Malgun Gothic"/>
              <w:lang w:eastAsia="ko-KR"/>
            </w:rPr>
            <w:delText xml:space="preserve"> bitstream is generated from the track with the given </w:delText>
          </w:r>
          <w:r w:rsidRPr="001549D8" w:rsidDel="00F471FE">
            <w:rPr>
              <w:rFonts w:ascii="Courier" w:eastAsia="Malgun Gothic" w:hAnsi="Courier"/>
              <w:lang w:eastAsia="ko-KR"/>
            </w:rPr>
            <w:delText>track_ID</w:delText>
          </w:r>
          <w:r w:rsidRPr="00065EFC" w:rsidDel="00F471FE">
            <w:rPr>
              <w:rFonts w:eastAsia="Malgun Gothic"/>
              <w:lang w:eastAsia="ko-KR"/>
            </w:rPr>
            <w:delText xml:space="preserve"> value as </w:delText>
          </w:r>
          <w:r w:rsidDel="00F471FE">
            <w:rPr>
              <w:rFonts w:eastAsia="Malgun Gothic"/>
              <w:lang w:eastAsia="ko-KR"/>
            </w:rPr>
            <w:delText>specified in clause 5 and Annex </w:delText>
          </w:r>
          <w:r w:rsidRPr="00065EFC" w:rsidDel="00F471FE">
            <w:rPr>
              <w:rFonts w:eastAsia="Malgun Gothic"/>
              <w:lang w:eastAsia="ko-KR"/>
            </w:rPr>
            <w:delText>A of ISO/IEC 14496-15.</w:delText>
          </w:r>
        </w:del>
      </w:ins>
    </w:p>
    <w:p w14:paraId="6E0F3E7C" w14:textId="77777777" w:rsidR="008D2664" w:rsidRPr="00065EFC" w:rsidRDefault="008D2664" w:rsidP="008D2664">
      <w:pPr>
        <w:spacing w:after="160"/>
        <w:jc w:val="both"/>
        <w:rPr>
          <w:ins w:id="439" w:author="HHI" w:date="2018-01-30T14:58:00Z"/>
          <w:rFonts w:eastAsia="Malgun Gothic"/>
          <w:lang w:eastAsia="ko-KR"/>
        </w:rPr>
      </w:pPr>
      <w:ins w:id="440" w:author="HHI" w:date="2018-01-30T14:58:00Z">
        <w:r w:rsidRPr="00065EFC">
          <w:rPr>
            <w:rFonts w:eastAsia="Malgun Gothic"/>
            <w:lang w:eastAsia="ko-KR"/>
          </w:rPr>
          <w:t xml:space="preserve">The </w:t>
        </w:r>
        <w:r>
          <w:rPr>
            <w:rFonts w:eastAsia="Malgun Gothic"/>
            <w:lang w:eastAsia="ko-KR"/>
          </w:rPr>
          <w:t>AVC</w:t>
        </w:r>
        <w:r w:rsidRPr="00065EFC">
          <w:rPr>
            <w:rFonts w:eastAsia="Malgun Gothic"/>
            <w:lang w:eastAsia="ko-KR"/>
          </w:rPr>
          <w:t xml:space="preserve"> bitstream shall conform to the elementary stream constraints specified in</w:t>
        </w:r>
        <w:r>
          <w:rPr>
            <w:rFonts w:eastAsia="Malgun Gothic"/>
            <w:lang w:eastAsia="ko-KR"/>
          </w:rPr>
          <w:t xml:space="preserve"> clause 5.2.3.2</w:t>
        </w:r>
        <w:r w:rsidRPr="00065EFC">
          <w:rPr>
            <w:rFonts w:eastAsia="Malgun Gothic"/>
            <w:lang w:eastAsia="ko-KR"/>
          </w:rPr>
          <w:t>.</w:t>
        </w:r>
      </w:ins>
    </w:p>
    <w:p w14:paraId="59DD0A8A" w14:textId="76DC48B5" w:rsidR="008D2664" w:rsidRPr="00065EFC" w:rsidRDefault="008D2664" w:rsidP="008D2664">
      <w:pPr>
        <w:spacing w:after="160"/>
        <w:jc w:val="both"/>
        <w:rPr>
          <w:ins w:id="441" w:author="HHI" w:date="2018-01-30T14:58:00Z"/>
          <w:rFonts w:eastAsia="Malgun Gothic"/>
          <w:lang w:eastAsia="ko-KR"/>
        </w:rPr>
      </w:pPr>
      <w:ins w:id="442" w:author="HHI" w:date="2018-01-30T14:58:00Z">
        <w:r w:rsidRPr="00065EFC">
          <w:rPr>
            <w:rFonts w:eastAsia="Malgun Gothic"/>
            <w:lang w:eastAsia="ko-KR"/>
          </w:rPr>
          <w:t xml:space="preserve">The </w:t>
        </w:r>
      </w:ins>
      <w:ins w:id="443" w:author="HHI" w:date="2018-01-30T16:19:00Z">
        <w:r w:rsidR="00920DF9">
          <w:rPr>
            <w:rFonts w:eastAsia="Malgun Gothic"/>
            <w:lang w:eastAsia="ko-KR"/>
          </w:rPr>
          <w:t>AVC</w:t>
        </w:r>
      </w:ins>
      <w:ins w:id="444" w:author="HHI" w:date="2018-01-30T14:58:00Z">
        <w:r w:rsidRPr="00065EFC">
          <w:rPr>
            <w:rFonts w:eastAsia="Malgun Gothic"/>
            <w:lang w:eastAsia="ko-KR"/>
          </w:rPr>
          <w:t xml:space="preserve"> bitstream is deco</w:t>
        </w:r>
        <w:r>
          <w:rPr>
            <w:rFonts w:eastAsia="Malgun Gothic"/>
            <w:lang w:eastAsia="ko-KR"/>
          </w:rPr>
          <w:t>ded as specified in clause 8</w:t>
        </w:r>
        <w:r w:rsidRPr="00065EFC">
          <w:rPr>
            <w:rFonts w:eastAsia="Malgun Gothic"/>
            <w:lang w:eastAsia="ko-KR"/>
          </w:rPr>
          <w:t xml:space="preserve"> of </w:t>
        </w:r>
        <w:r>
          <w:rPr>
            <w:rFonts w:eastAsia="Malgun Gothic"/>
            <w:lang w:eastAsia="ko-KR"/>
          </w:rPr>
          <w:t>ISO/IEC 14496-10</w:t>
        </w:r>
        <w:r w:rsidRPr="00065EFC">
          <w:rPr>
            <w:rFonts w:eastAsia="Malgun Gothic"/>
            <w:lang w:eastAsia="ko-KR"/>
          </w:rPr>
          <w:t xml:space="preserve">. The outputs of this process are the same as the outputs of clause 8 of </w:t>
        </w:r>
        <w:r>
          <w:rPr>
            <w:rFonts w:eastAsia="Malgun Gothic"/>
            <w:lang w:eastAsia="ko-KR"/>
          </w:rPr>
          <w:t>ISO/IEC 14496-10</w:t>
        </w:r>
        <w:r w:rsidRPr="00065EFC">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065EFC">
          <w:rPr>
            <w:rFonts w:eastAsia="Malgun Gothic"/>
            <w:lang w:eastAsia="ko-KR"/>
          </w:rPr>
          <w:t xml:space="preserve">, </w:t>
        </w:r>
        <w:del w:id="445" w:author="Yago Sanchez" w:date="2018-03-19T17:02:00Z">
          <w:r w:rsidRPr="001549D8" w:rsidDel="00F471FE">
            <w:rPr>
              <w:rFonts w:ascii="Courier" w:eastAsia="Malgun Gothic" w:hAnsi="Courier"/>
              <w:lang w:eastAsia="ko-KR"/>
            </w:rPr>
            <w:delText>StereoVideoBox</w:delText>
          </w:r>
          <w:r w:rsidRPr="00065EFC" w:rsidDel="00F471FE">
            <w:rPr>
              <w:rFonts w:eastAsia="Malgun Gothic"/>
              <w:lang w:eastAsia="ko-KR"/>
            </w:rPr>
            <w:delText xml:space="preserve"> (when applicable), </w:delText>
          </w:r>
        </w:del>
        <w:r w:rsidRPr="001549D8">
          <w:rPr>
            <w:rFonts w:ascii="Courier" w:eastAsia="Malgun Gothic" w:hAnsi="Courier"/>
            <w:lang w:eastAsia="ko-KR"/>
          </w:rPr>
          <w:t>RegionWisePackingBox</w:t>
        </w:r>
        <w:r w:rsidRPr="00065EFC">
          <w:rPr>
            <w:rFonts w:eastAsia="Malgun Gothic"/>
            <w:lang w:eastAsia="ko-KR"/>
          </w:rPr>
          <w:t xml:space="preserve"> (when applicable)</w:t>
        </w:r>
        <w:del w:id="446" w:author="Yago Sanchez" w:date="2018-03-19T17:04:00Z">
          <w:r w:rsidRPr="00065EFC" w:rsidDel="002F3ABD">
            <w:rPr>
              <w:rFonts w:eastAsia="Malgun Gothic"/>
              <w:lang w:eastAsia="ko-KR"/>
            </w:rPr>
            <w:delText>,</w:delText>
          </w:r>
        </w:del>
        <w:del w:id="447" w:author="Yago Sanchez" w:date="2018-03-19T17:03:00Z">
          <w:r w:rsidRPr="00065EFC" w:rsidDel="00F471FE">
            <w:rPr>
              <w:rFonts w:eastAsia="Malgun Gothic"/>
              <w:lang w:eastAsia="ko-KR"/>
            </w:rPr>
            <w:delText xml:space="preserve"> and </w:delText>
          </w:r>
          <w:r w:rsidRPr="001549D8" w:rsidDel="00F471FE">
            <w:rPr>
              <w:rFonts w:ascii="Courier" w:eastAsia="Malgun Gothic" w:hAnsi="Courier"/>
              <w:lang w:eastAsia="ko-KR"/>
            </w:rPr>
            <w:delText>RotationBox</w:delText>
          </w:r>
          <w:r w:rsidRPr="00065EFC" w:rsidDel="00F471FE">
            <w:rPr>
              <w:rFonts w:eastAsia="Malgun Gothic"/>
              <w:lang w:eastAsia="ko-KR"/>
            </w:rPr>
            <w:delText xml:space="preserve"> (when applicable)</w:delText>
          </w:r>
        </w:del>
        <w:r w:rsidRPr="00065EFC">
          <w:rPr>
            <w:rFonts w:eastAsia="Malgun Gothic"/>
            <w:lang w:eastAsia="ko-KR"/>
          </w:rPr>
          <w:t xml:space="preserv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ins>
    </w:p>
    <w:p w14:paraId="0FEA34C4" w14:textId="77777777" w:rsidR="008D2664" w:rsidRDefault="008D2664" w:rsidP="008D2664">
      <w:pPr>
        <w:pStyle w:val="Heading3"/>
        <w:rPr>
          <w:ins w:id="448" w:author="HHI" w:date="2018-01-30T14:58:00Z"/>
        </w:rPr>
      </w:pPr>
      <w:ins w:id="449" w:author="HHI" w:date="2018-01-30T14:58:00Z">
        <w:r>
          <w:lastRenderedPageBreak/>
          <w:t>5.2.3.5</w:t>
        </w:r>
        <w:r>
          <w:tab/>
          <w:t>Expected player operation (informative)</w:t>
        </w:r>
      </w:ins>
    </w:p>
    <w:p w14:paraId="26F6F482" w14:textId="06323C2A" w:rsidR="008D2664" w:rsidRDefault="008D2664" w:rsidP="008D2664">
      <w:pPr>
        <w:spacing w:after="160"/>
        <w:jc w:val="both"/>
        <w:rPr>
          <w:ins w:id="450" w:author="HHI" w:date="2018-01-30T14:58:00Z"/>
          <w:rFonts w:eastAsia="Malgun Gothic"/>
          <w:lang w:eastAsia="ko-KR"/>
        </w:rPr>
      </w:pPr>
      <w:ins w:id="451" w:author="HHI" w:date="2018-01-30T14:58:00Z">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w:t>
        </w:r>
        <w:r w:rsidRPr="004C01DE">
          <w:rPr>
            <w:rFonts w:ascii="Courier" w:eastAsia="Malgun Gothic" w:hAnsi="Courier"/>
            <w:lang w:eastAsia="ko-KR"/>
          </w:rPr>
          <w:t>'erpv'</w:t>
        </w:r>
        <w:r>
          <w:rPr>
            <w:rFonts w:eastAsia="Malgun Gothic"/>
            <w:lang w:eastAsia="ko-KR"/>
          </w:rPr>
          <w:t xml:space="preserve"> </w:t>
        </w:r>
        <w:del w:id="452" w:author="Yago Sanchez" w:date="2018-03-19T17:04:00Z">
          <w:r w:rsidDel="00C62C8A">
            <w:rPr>
              <w:rFonts w:eastAsia="Malgun Gothic"/>
              <w:lang w:eastAsia="ko-KR"/>
            </w:rPr>
            <w:delText xml:space="preserve">and </w:delText>
          </w:r>
          <w:r w:rsidRPr="004C01DE" w:rsidDel="00C62C8A">
            <w:rPr>
              <w:rFonts w:ascii="Courier" w:eastAsia="Malgun Gothic" w:hAnsi="Courier"/>
              <w:lang w:eastAsia="ko-KR"/>
            </w:rPr>
            <w:delText>'ercm'</w:delText>
          </w:r>
          <w:r w:rsidRPr="000E4EA2" w:rsidDel="00C62C8A">
            <w:rPr>
              <w:rFonts w:eastAsia="Malgun Gothic"/>
              <w:lang w:eastAsia="ko-KR"/>
            </w:rPr>
            <w:delText xml:space="preserve"> </w:delText>
          </w:r>
        </w:del>
        <w:r w:rsidRPr="000E4EA2">
          <w:rPr>
            <w:rFonts w:eastAsia="Malgun Gothic"/>
            <w:lang w:eastAsia="ko-KR"/>
          </w:rPr>
          <w:t>scheme type</w:t>
        </w:r>
        <w:del w:id="453" w:author="Yago Sanchez" w:date="2018-03-19T17:04:00Z">
          <w:r w:rsidDel="00C62C8A">
            <w:rPr>
              <w:rFonts w:eastAsia="Malgun Gothic"/>
              <w:lang w:eastAsia="ko-KR"/>
            </w:rPr>
            <w:delText>s</w:delText>
          </w:r>
        </w:del>
        <w:r w:rsidRPr="00C53BD1">
          <w:rPr>
            <w:rFonts w:eastAsia="Malgun Gothic"/>
            <w:lang w:eastAsia="ko-KR"/>
          </w:rPr>
          <w:t xml:space="preserve"> </w:t>
        </w:r>
        <w:r>
          <w:rPr>
            <w:rFonts w:eastAsia="Malgun Gothic"/>
            <w:lang w:eastAsia="ko-KR"/>
          </w:rPr>
          <w:t>as specified in 7.4.1.3</w:t>
        </w:r>
      </w:ins>
      <w:ins w:id="454" w:author="Yago Sanchez" w:date="2018-03-19T17:18:00Z">
        <w:r w:rsidR="006C0E1F" w:rsidRPr="006C0E1F">
          <w:rPr>
            <w:rFonts w:eastAsia="Malgun Gothic"/>
            <w:lang w:eastAsia="ko-KR"/>
          </w:rPr>
          <w:t xml:space="preserve"> </w:t>
        </w:r>
        <w:r w:rsidR="006C0E1F">
          <w:rPr>
            <w:rFonts w:eastAsia="Malgun Gothic"/>
            <w:lang w:eastAsia="ko-KR"/>
          </w:rPr>
          <w:t xml:space="preserve">in [3] with exception of </w:t>
        </w:r>
        <w:r w:rsidR="006C0E1F">
          <w:rPr>
            <w:rFonts w:ascii="Courier" w:eastAsia="Malgun Gothic" w:hAnsi="Courier"/>
            <w:lang w:eastAsia="ko-KR"/>
          </w:rPr>
          <w:t>Rotation</w:t>
        </w:r>
        <w:r w:rsidR="006C0E1F" w:rsidRPr="00A41CEB">
          <w:rPr>
            <w:rFonts w:ascii="Courier" w:eastAsia="Malgun Gothic" w:hAnsi="Courier"/>
            <w:lang w:eastAsia="ko-KR"/>
          </w:rPr>
          <w:t>Box</w:t>
        </w:r>
        <w:r w:rsidR="006C0E1F">
          <w:rPr>
            <w:rFonts w:eastAsia="Malgun Gothic"/>
            <w:lang w:eastAsia="ko-KR"/>
          </w:rPr>
          <w:t xml:space="preserve"> and </w:t>
        </w:r>
        <w:r w:rsidR="006C0E1F">
          <w:rPr>
            <w:rFonts w:ascii="Courier" w:eastAsia="Malgun Gothic" w:hAnsi="Courier"/>
            <w:lang w:eastAsia="ko-KR"/>
          </w:rPr>
          <w:t>StereoVideo</w:t>
        </w:r>
        <w:r w:rsidR="006C0E1F" w:rsidRPr="00A41CEB">
          <w:rPr>
            <w:rFonts w:ascii="Courier" w:eastAsia="Malgun Gothic" w:hAnsi="Courier"/>
            <w:lang w:eastAsia="ko-KR"/>
          </w:rPr>
          <w:t>Box</w:t>
        </w:r>
      </w:ins>
      <w:ins w:id="455" w:author="HHI" w:date="2018-01-30T14:58:00Z">
        <w:del w:id="456" w:author="Yago Sanchez" w:date="2018-03-19T17:04:00Z">
          <w:r w:rsidDel="00C62C8A">
            <w:rPr>
              <w:rFonts w:eastAsia="Malgun Gothic"/>
              <w:lang w:eastAsia="ko-KR"/>
            </w:rPr>
            <w:delText xml:space="preserve"> and 7.4.1.4 in [3] respectively</w:delText>
          </w:r>
        </w:del>
        <w:r>
          <w:rPr>
            <w:rFonts w:eastAsia="Malgun Gothic"/>
            <w:lang w:eastAsia="ko-KR"/>
          </w:rPr>
          <w:t>.</w:t>
        </w:r>
      </w:ins>
    </w:p>
    <w:p w14:paraId="6B0EE6A2" w14:textId="77777777" w:rsidR="008D2664" w:rsidRDefault="008D2664" w:rsidP="008D2664">
      <w:pPr>
        <w:spacing w:after="160"/>
        <w:jc w:val="both"/>
        <w:rPr>
          <w:ins w:id="457" w:author="HHI" w:date="2018-01-30T14:58:00Z"/>
          <w:rFonts w:eastAsia="Malgun Gothic"/>
          <w:lang w:eastAsia="ko-KR"/>
        </w:rPr>
      </w:pPr>
      <w:ins w:id="458" w:author="HHI" w:date="2018-01-30T14:58:00Z">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ins>
    </w:p>
    <w:p w14:paraId="35B2B2AA" w14:textId="77777777" w:rsidR="008D2664" w:rsidDel="00016B02" w:rsidRDefault="008D2664" w:rsidP="008D2664">
      <w:pPr>
        <w:spacing w:after="160"/>
        <w:jc w:val="both"/>
        <w:rPr>
          <w:ins w:id="459" w:author="HHI" w:date="2018-01-30T14:58:00Z"/>
          <w:del w:id="460" w:author="Yago Sanchez" w:date="2018-03-19T17:06:00Z"/>
          <w:rFonts w:eastAsia="Malgun Gothic"/>
          <w:lang w:eastAsia="ko-KR"/>
        </w:rPr>
      </w:pPr>
      <w:ins w:id="461" w:author="HHI" w:date="2018-01-30T14:58:00Z">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ins>
    </w:p>
    <w:p w14:paraId="237CE71F" w14:textId="3DE648AB" w:rsidR="008D2664" w:rsidDel="00016B02" w:rsidRDefault="008D2664">
      <w:pPr>
        <w:spacing w:after="160"/>
        <w:jc w:val="both"/>
        <w:rPr>
          <w:ins w:id="462" w:author="HHI" w:date="2018-01-30T14:58:00Z"/>
          <w:del w:id="463" w:author="Yago Sanchez" w:date="2018-03-19T17:06:00Z"/>
          <w:rFonts w:eastAsia="Malgun Gothic"/>
          <w:lang w:eastAsia="ko-KR"/>
        </w:rPr>
      </w:pPr>
      <w:ins w:id="464" w:author="HHI" w:date="2018-01-30T14:58:00Z">
        <w:del w:id="465" w:author="Yago Sanchez" w:date="2018-03-19T17:06:00Z">
          <w:r w:rsidRPr="00C95386" w:rsidDel="00016B02">
            <w:rPr>
              <w:rFonts w:eastAsia="Malgun Gothic"/>
              <w:lang w:eastAsia="ko-KR"/>
            </w:rPr>
            <w:delText xml:space="preserve">A player conforming to the </w:delText>
          </w:r>
          <w:r w:rsidDel="00016B02">
            <w:rPr>
              <w:rFonts w:eastAsia="Malgun Gothic"/>
              <w:lang w:eastAsia="ko-KR"/>
            </w:rPr>
            <w:delText>AVC-based</w:delText>
          </w:r>
          <w:r w:rsidRPr="00C95386" w:rsidDel="00016B02">
            <w:rPr>
              <w:rFonts w:eastAsia="Malgun Gothic"/>
              <w:lang w:eastAsia="ko-KR"/>
            </w:rPr>
            <w:delText xml:space="preserve"> viewport</w:delText>
          </w:r>
          <w:r w:rsidDel="00016B02">
            <w:rPr>
              <w:rFonts w:eastAsia="Malgun Gothic"/>
              <w:lang w:eastAsia="ko-KR"/>
            </w:rPr>
            <w:delText>-</w:delText>
          </w:r>
          <w:r w:rsidRPr="00C95386" w:rsidDel="00016B02">
            <w:rPr>
              <w:rFonts w:eastAsia="Malgun Gothic"/>
              <w:lang w:eastAsia="ko-KR"/>
            </w:rPr>
            <w:delText xml:space="preserve">dependent </w:delText>
          </w:r>
          <w:r w:rsidRPr="00FA4C49" w:rsidDel="00016B02">
            <w:rPr>
              <w:rFonts w:eastAsia="Malgun Gothic"/>
              <w:lang w:eastAsia="ko-KR"/>
            </w:rPr>
            <w:delText xml:space="preserve">OMAF video </w:delText>
          </w:r>
          <w:r w:rsidRPr="00C95386" w:rsidDel="00016B02">
            <w:rPr>
              <w:rFonts w:eastAsia="Malgun Gothic"/>
              <w:lang w:eastAsia="ko-KR"/>
            </w:rPr>
            <w:delText>profile is expected to:</w:delText>
          </w:r>
        </w:del>
      </w:ins>
    </w:p>
    <w:p w14:paraId="09BB4F0E" w14:textId="132CA6BD" w:rsidR="008D2664" w:rsidDel="00016B02" w:rsidRDefault="008D2664">
      <w:pPr>
        <w:tabs>
          <w:tab w:val="left" w:pos="851"/>
          <w:tab w:val="left" w:pos="8010"/>
        </w:tabs>
        <w:spacing w:after="160"/>
        <w:jc w:val="both"/>
        <w:rPr>
          <w:ins w:id="466" w:author="HHI" w:date="2018-01-30T14:58:00Z"/>
          <w:del w:id="467" w:author="Yago Sanchez" w:date="2018-03-19T17:06:00Z"/>
          <w:rFonts w:eastAsia="Malgun Gothic"/>
          <w:lang w:eastAsia="ko-KR"/>
        </w:rPr>
        <w:pPrChange w:id="468" w:author="Yago Sanchez" w:date="2018-03-19T17:06:00Z">
          <w:pPr>
            <w:numPr>
              <w:numId w:val="18"/>
            </w:numPr>
            <w:tabs>
              <w:tab w:val="left" w:pos="851"/>
              <w:tab w:val="left" w:pos="8010"/>
            </w:tabs>
            <w:spacing w:after="160"/>
            <w:ind w:left="851" w:hanging="425"/>
            <w:jc w:val="both"/>
          </w:pPr>
        </w:pPrChange>
      </w:pPr>
      <w:ins w:id="469" w:author="HHI" w:date="2018-01-30T14:58:00Z">
        <w:del w:id="470" w:author="Yago Sanchez" w:date="2018-03-19T17:06:00Z">
          <w:r w:rsidRPr="00C95386" w:rsidDel="00016B02">
            <w:rPr>
              <w:rFonts w:eastAsia="Malgun Gothic"/>
              <w:lang w:eastAsia="ko-KR"/>
            </w:rPr>
            <w:delText xml:space="preserve">Parse both </w:delText>
          </w:r>
          <w:r w:rsidRPr="001549D8" w:rsidDel="00016B02">
            <w:rPr>
              <w:rFonts w:ascii="Courier" w:eastAsia="Malgun Gothic" w:hAnsi="Courier"/>
              <w:lang w:eastAsia="ko-KR"/>
            </w:rPr>
            <w:delText>SphereRegionQualityRankingBox</w:delText>
          </w:r>
          <w:r w:rsidRPr="00C95386" w:rsidDel="00016B02">
            <w:rPr>
              <w:rFonts w:eastAsia="Malgun Gothic"/>
              <w:lang w:eastAsia="ko-KR"/>
            </w:rPr>
            <w:delText xml:space="preserve"> and </w:delText>
          </w:r>
          <w:r w:rsidRPr="001549D8" w:rsidDel="00016B02">
            <w:rPr>
              <w:rFonts w:ascii="Courier" w:eastAsia="Malgun Gothic" w:hAnsi="Courier"/>
              <w:lang w:eastAsia="ko-KR"/>
            </w:rPr>
            <w:delText>2DRegionQualityRankingBox</w:delText>
          </w:r>
          <w:r w:rsidDel="00016B02">
            <w:rPr>
              <w:rFonts w:eastAsia="Malgun Gothic"/>
              <w:lang w:eastAsia="ko-KR"/>
            </w:rPr>
            <w:delText xml:space="preserve">, when present, </w:delText>
          </w:r>
          <w:r w:rsidRPr="00C95386" w:rsidDel="00016B02">
            <w:rPr>
              <w:rFonts w:eastAsia="Malgun Gothic"/>
              <w:lang w:eastAsia="ko-KR"/>
            </w:rPr>
            <w:delText xml:space="preserve">of tracks present in a file and select the track that matches user's viewing orientation. The player should use </w:delText>
          </w:r>
          <w:r w:rsidRPr="001549D8" w:rsidDel="00016B02">
            <w:rPr>
              <w:rFonts w:ascii="Courier" w:eastAsia="Malgun Gothic" w:hAnsi="Courier"/>
              <w:lang w:eastAsia="ko-KR"/>
            </w:rPr>
            <w:delText>2DRegionQualityRankingBox</w:delText>
          </w:r>
          <w:r w:rsidRPr="00C95386" w:rsidDel="00016B02">
            <w:rPr>
              <w:rFonts w:eastAsia="Malgun Gothic"/>
              <w:lang w:eastAsia="ko-KR"/>
            </w:rPr>
            <w:delText xml:space="preserve"> together with </w:delText>
          </w:r>
          <w:r w:rsidRPr="001549D8" w:rsidDel="00016B02">
            <w:rPr>
              <w:rFonts w:ascii="Courier" w:eastAsia="Malgun Gothic" w:hAnsi="Courier"/>
              <w:lang w:eastAsia="ko-KR"/>
            </w:rPr>
            <w:delText>RegionWisePackingBox</w:delText>
          </w:r>
          <w:r w:rsidRPr="00C95386" w:rsidDel="00016B02">
            <w:rPr>
              <w:rFonts w:eastAsia="Malgun Gothic"/>
              <w:lang w:eastAsia="ko-KR"/>
            </w:rPr>
            <w:delText xml:space="preserve">, </w:delText>
          </w:r>
          <w:r w:rsidDel="00016B02">
            <w:rPr>
              <w:rFonts w:eastAsia="Malgun Gothic"/>
              <w:lang w:eastAsia="ko-KR"/>
            </w:rPr>
            <w:delText>when</w:delText>
          </w:r>
          <w:r w:rsidRPr="00C95386" w:rsidDel="00016B02">
            <w:rPr>
              <w:rFonts w:eastAsia="Malgun Gothic"/>
              <w:lang w:eastAsia="ko-KR"/>
            </w:rPr>
            <w:delText xml:space="preserve"> present, to conclude which sphere regions the indicated quality ranking 2D regions correspond to.</w:delText>
          </w:r>
        </w:del>
      </w:ins>
    </w:p>
    <w:p w14:paraId="71D487CD" w14:textId="02B02046" w:rsidR="008D2664" w:rsidDel="00016B02" w:rsidRDefault="008D2664">
      <w:pPr>
        <w:tabs>
          <w:tab w:val="left" w:pos="851"/>
          <w:tab w:val="left" w:pos="8010"/>
        </w:tabs>
        <w:spacing w:after="160"/>
        <w:jc w:val="both"/>
        <w:rPr>
          <w:ins w:id="471" w:author="HHI" w:date="2018-01-30T14:58:00Z"/>
          <w:del w:id="472" w:author="Yago Sanchez" w:date="2018-03-19T17:06:00Z"/>
          <w:rFonts w:eastAsia="Malgun Gothic"/>
          <w:lang w:eastAsia="ko-KR"/>
        </w:rPr>
        <w:pPrChange w:id="473" w:author="Yago Sanchez" w:date="2018-03-19T17:06:00Z">
          <w:pPr>
            <w:numPr>
              <w:numId w:val="18"/>
            </w:numPr>
            <w:tabs>
              <w:tab w:val="left" w:pos="851"/>
              <w:tab w:val="left" w:pos="8010"/>
            </w:tabs>
            <w:spacing w:after="160"/>
            <w:ind w:left="851" w:hanging="425"/>
            <w:jc w:val="both"/>
          </w:pPr>
        </w:pPrChange>
      </w:pPr>
      <w:ins w:id="474" w:author="HHI" w:date="2018-01-30T14:58:00Z">
        <w:del w:id="475" w:author="Yago Sanchez" w:date="2018-03-19T17:06:00Z">
          <w:r w:rsidRPr="00C95386" w:rsidDel="00016B02">
            <w:rPr>
              <w:rFonts w:eastAsia="Malgun Gothic"/>
              <w:lang w:eastAsia="ko-KR"/>
            </w:rPr>
            <w:delText>Parse spherical region-wise quality ranking (SRQR) descriptors</w:delText>
          </w:r>
          <w:r w:rsidDel="00016B02">
            <w:rPr>
              <w:rFonts w:eastAsia="Malgun Gothic"/>
              <w:lang w:eastAsia="ko-KR"/>
            </w:rPr>
            <w:delText>, when present,</w:delText>
          </w:r>
          <w:r w:rsidRPr="00C95386" w:rsidDel="00016B02">
            <w:rPr>
              <w:rFonts w:eastAsia="Malgun Gothic"/>
              <w:lang w:eastAsia="ko-KR"/>
            </w:rPr>
            <w:delText xml:space="preserve"> and select the Adaptation Sets and Representations that match the user's viewing orientation:</w:delText>
          </w:r>
        </w:del>
      </w:ins>
    </w:p>
    <w:p w14:paraId="016ABAC3" w14:textId="675A6951" w:rsidR="008D2664" w:rsidDel="00016B02" w:rsidRDefault="008D2664">
      <w:pPr>
        <w:tabs>
          <w:tab w:val="left" w:pos="851"/>
          <w:tab w:val="left" w:pos="8010"/>
        </w:tabs>
        <w:spacing w:after="160"/>
        <w:jc w:val="both"/>
        <w:rPr>
          <w:ins w:id="476" w:author="HHI" w:date="2018-01-30T14:58:00Z"/>
          <w:del w:id="477" w:author="Yago Sanchez" w:date="2018-03-19T17:06:00Z"/>
          <w:rFonts w:eastAsia="Malgun Gothic"/>
          <w:lang w:eastAsia="ko-KR"/>
        </w:rPr>
        <w:pPrChange w:id="478" w:author="Yago Sanchez" w:date="2018-03-19T17:06:00Z">
          <w:pPr>
            <w:numPr>
              <w:ilvl w:val="1"/>
              <w:numId w:val="18"/>
            </w:numPr>
            <w:tabs>
              <w:tab w:val="left" w:pos="851"/>
              <w:tab w:val="left" w:pos="8010"/>
            </w:tabs>
            <w:spacing w:after="160"/>
            <w:ind w:left="1440" w:hanging="360"/>
            <w:jc w:val="both"/>
          </w:pPr>
        </w:pPrChange>
      </w:pPr>
      <w:ins w:id="479" w:author="HHI" w:date="2018-01-30T14:58:00Z">
        <w:del w:id="480" w:author="Yago Sanchez" w:date="2018-03-19T17:06:00Z">
          <w:r w:rsidRPr="00C95386" w:rsidDel="00016B02">
            <w:rPr>
              <w:rFonts w:eastAsia="Malgun Gothic"/>
              <w:lang w:eastAsia="ko-KR"/>
            </w:rPr>
            <w:delText>When Preselections are applied in the MPD, the player is expected to select a Main Adaptation Set based on the SRQR descriptors.</w:delText>
          </w:r>
        </w:del>
      </w:ins>
    </w:p>
    <w:p w14:paraId="22EF3B43" w14:textId="36C31E78" w:rsidR="008D2664" w:rsidRDefault="008D2664" w:rsidP="00ED1822">
      <w:pPr>
        <w:spacing w:after="160"/>
        <w:jc w:val="both"/>
        <w:rPr>
          <w:rFonts w:eastAsia="Malgun Gothic"/>
          <w:lang w:eastAsia="ko-KR"/>
        </w:rPr>
      </w:pPr>
      <w:ins w:id="481" w:author="HHI" w:date="2018-01-30T14:58:00Z">
        <w:del w:id="482" w:author="Yago Sanchez" w:date="2018-03-19T17:06:00Z">
          <w:r w:rsidRPr="00C95386" w:rsidDel="00016B02">
            <w:rPr>
              <w:rFonts w:eastAsia="Malgun Gothic"/>
              <w:lang w:eastAsia="ko-KR"/>
            </w:rPr>
            <w:delText xml:space="preserve">When </w:delText>
          </w:r>
          <w:r w:rsidRPr="001549D8" w:rsidDel="00016B02">
            <w:rPr>
              <w:rFonts w:ascii="Courier" w:eastAsia="Malgun Gothic" w:hAnsi="Courier"/>
              <w:lang w:eastAsia="ko-KR"/>
            </w:rPr>
            <w:delText>@dependencyId</w:delText>
          </w:r>
          <w:r w:rsidRPr="00C95386" w:rsidDel="00016B02">
            <w:rPr>
              <w:rFonts w:eastAsia="Malgun Gothic"/>
              <w:lang w:eastAsia="ko-KR"/>
            </w:rPr>
            <w:delText xml:space="preserve"> is applied in the MPD, the player is expected to select the dependent Representation based on the SRQR descriptors.</w:delText>
          </w:r>
        </w:del>
      </w:ins>
    </w:p>
    <w:p w14:paraId="2F813A32" w14:textId="77777777" w:rsidR="008D2664" w:rsidRPr="008D2664" w:rsidRDefault="008D2664" w:rsidP="008D2664">
      <w:pPr>
        <w:tabs>
          <w:tab w:val="left" w:pos="851"/>
          <w:tab w:val="left" w:pos="8010"/>
        </w:tabs>
        <w:spacing w:after="160"/>
        <w:ind w:left="1440"/>
        <w:jc w:val="both"/>
        <w:rPr>
          <w:ins w:id="483" w:author="HHI" w:date="2018-01-30T14:51:00Z"/>
          <w:rFonts w:eastAsia="Malgun Gothic"/>
          <w:lang w:eastAsia="ko-KR"/>
        </w:rPr>
      </w:pPr>
    </w:p>
    <w:p w14:paraId="75E32EC6" w14:textId="65E7F7F8" w:rsidR="002A5321" w:rsidRDefault="008D2664" w:rsidP="00D03941">
      <w:pPr>
        <w:rPr>
          <w:ins w:id="484" w:author="Yago Sanchez" w:date="2018-03-19T16:49:00Z"/>
          <w:sz w:val="24"/>
          <w:szCs w:val="24"/>
        </w:rPr>
      </w:pPr>
      <w:r w:rsidRPr="003D2D01">
        <w:rPr>
          <w:sz w:val="24"/>
          <w:szCs w:val="24"/>
          <w:highlight w:val="green"/>
        </w:rPr>
        <w:t>==================</w:t>
      </w:r>
      <w:r>
        <w:rPr>
          <w:sz w:val="24"/>
          <w:szCs w:val="24"/>
          <w:highlight w:val="green"/>
        </w:rPr>
        <w:t xml:space="preserve"> END OF CHANGE 3 </w:t>
      </w:r>
      <w:r w:rsidRPr="003D2D01">
        <w:rPr>
          <w:sz w:val="24"/>
          <w:szCs w:val="24"/>
          <w:highlight w:val="green"/>
        </w:rPr>
        <w:t>========================</w:t>
      </w:r>
    </w:p>
    <w:p w14:paraId="141A6814" w14:textId="77777777" w:rsidR="001E34E5" w:rsidRDefault="001E34E5" w:rsidP="00D03941">
      <w:pPr>
        <w:rPr>
          <w:ins w:id="485" w:author="Yago Sanchez" w:date="2018-03-19T16:49:00Z"/>
          <w:sz w:val="24"/>
          <w:szCs w:val="24"/>
        </w:rPr>
      </w:pPr>
    </w:p>
    <w:p w14:paraId="25480BA0" w14:textId="788D43F7" w:rsidR="001E34E5" w:rsidRPr="00F46860" w:rsidRDefault="001E34E5" w:rsidP="001E34E5">
      <w:pPr>
        <w:pStyle w:val="Heading1"/>
        <w:pBdr>
          <w:top w:val="none" w:sz="0" w:space="0" w:color="auto"/>
        </w:pBdr>
        <w:tabs>
          <w:tab w:val="num" w:pos="432"/>
        </w:tabs>
        <w:overflowPunct w:val="0"/>
        <w:autoSpaceDE w:val="0"/>
        <w:autoSpaceDN w:val="0"/>
        <w:adjustRightInd w:val="0"/>
        <w:ind w:left="432" w:hanging="432"/>
        <w:textAlignment w:val="baseline"/>
      </w:pPr>
      <w:r>
        <w:t xml:space="preserve">10. pCR to TS 26.118 based on </w:t>
      </w:r>
      <w:r>
        <w:rPr>
          <w:rFonts w:cs="Arial"/>
          <w:szCs w:val="24"/>
        </w:rPr>
        <w:t>AVC-based viewport-dependent OMAF video profile</w:t>
      </w:r>
    </w:p>
    <w:p w14:paraId="57F2CB9F" w14:textId="3071B46C" w:rsidR="001E34E5" w:rsidRDefault="001E34E5" w:rsidP="001E34E5">
      <w:pPr>
        <w:pStyle w:val="Heading2"/>
        <w:ind w:left="0" w:firstLine="0"/>
        <w:rPr>
          <w:sz w:val="24"/>
          <w:szCs w:val="24"/>
        </w:rPr>
      </w:pPr>
      <w:r w:rsidRPr="003D2D01">
        <w:rPr>
          <w:sz w:val="24"/>
          <w:szCs w:val="24"/>
          <w:highlight w:val="green"/>
        </w:rPr>
        <w:t>================== CHANGE</w:t>
      </w:r>
      <w:r>
        <w:rPr>
          <w:sz w:val="24"/>
          <w:szCs w:val="24"/>
          <w:highlight w:val="green"/>
        </w:rPr>
        <w:t xml:space="preserve"> </w:t>
      </w:r>
      <w:ins w:id="486" w:author="Yago Sanchez" w:date="2018-03-19T16:50:00Z">
        <w:r>
          <w:rPr>
            <w:sz w:val="24"/>
            <w:szCs w:val="24"/>
            <w:highlight w:val="green"/>
          </w:rPr>
          <w:t>4</w:t>
        </w:r>
      </w:ins>
      <w:del w:id="487" w:author="Yago Sanchez" w:date="2018-03-19T16:50:00Z">
        <w:r w:rsidDel="001E34E5">
          <w:rPr>
            <w:sz w:val="24"/>
            <w:szCs w:val="24"/>
            <w:highlight w:val="green"/>
          </w:rPr>
          <w:delText>3</w:delText>
        </w:r>
      </w:del>
      <w:r w:rsidRPr="003D2D01">
        <w:rPr>
          <w:sz w:val="24"/>
          <w:szCs w:val="24"/>
          <w:highlight w:val="green"/>
        </w:rPr>
        <w:t xml:space="preserve"> ========================</w:t>
      </w:r>
    </w:p>
    <w:p w14:paraId="187A6C14" w14:textId="7C36F3C2" w:rsidR="001E34E5" w:rsidRDefault="00016B02" w:rsidP="001E34E5">
      <w:pPr>
        <w:pStyle w:val="Heading3"/>
      </w:pPr>
      <w:ins w:id="488" w:author="Yago Sanchez" w:date="2018-03-19T17:08:00Z">
        <w:r>
          <w:t>6</w:t>
        </w:r>
      </w:ins>
      <w:del w:id="489" w:author="Yago Sanchez" w:date="2018-03-19T17:08:00Z">
        <w:r w:rsidR="001E34E5" w:rsidDel="00016B02">
          <w:delText>5</w:delText>
        </w:r>
      </w:del>
      <w:r w:rsidR="001E34E5">
        <w:t>.2.3</w:t>
      </w:r>
      <w:r w:rsidR="001E34E5">
        <w:tab/>
        <w:t>AVC Viewport-Dependent Video Media Profile</w:t>
      </w:r>
    </w:p>
    <w:p w14:paraId="2B910286" w14:textId="32D85750" w:rsidR="001E34E5" w:rsidRDefault="00016B02" w:rsidP="001E34E5">
      <w:pPr>
        <w:pStyle w:val="Heading3"/>
      </w:pPr>
      <w:ins w:id="490" w:author="Yago Sanchez" w:date="2018-03-19T17:08:00Z">
        <w:r>
          <w:t>6</w:t>
        </w:r>
      </w:ins>
      <w:del w:id="491" w:author="Yago Sanchez" w:date="2018-03-19T17:08:00Z">
        <w:r w:rsidR="001E34E5" w:rsidDel="00016B02">
          <w:delText>5</w:delText>
        </w:r>
      </w:del>
      <w:r w:rsidR="001E34E5">
        <w:t>.2.3.1</w:t>
      </w:r>
      <w:r w:rsidR="001E34E5">
        <w:tab/>
        <w:t>General (informative)</w:t>
      </w:r>
    </w:p>
    <w:p w14:paraId="751A9E8D" w14:textId="77777777" w:rsidR="001E34E5" w:rsidRPr="00FD3E61" w:rsidRDefault="001E34E5" w:rsidP="001E34E5">
      <w:pPr>
        <w:spacing w:after="160"/>
        <w:jc w:val="both"/>
        <w:rPr>
          <w:rFonts w:eastAsia="Malgun Gothic"/>
          <w:lang w:eastAsia="ko-KR"/>
        </w:rPr>
      </w:pPr>
      <w:r w:rsidRPr="00217E9F">
        <w:rPr>
          <w:rFonts w:eastAsia="Malgun Gothic"/>
          <w:lang w:eastAsia="ko-KR"/>
        </w:rPr>
        <w:t xml:space="preserve">This media profile allows unconstrained use of rectangular region-wise packing with AVC. With the presence of region-wise packing, the resolution of the omnidirectional video </w:t>
      </w:r>
      <w:r>
        <w:rPr>
          <w:rFonts w:eastAsia="Malgun Gothic"/>
          <w:lang w:eastAsia="ko-KR"/>
        </w:rPr>
        <w:t>could</w:t>
      </w:r>
      <w:r w:rsidRPr="00217E9F">
        <w:rPr>
          <w:rFonts w:eastAsia="Malgun Gothic"/>
          <w:lang w:eastAsia="ko-KR"/>
        </w:rPr>
        <w:t xml:space="preserve"> be emphasized in certain regions, e.g.</w:t>
      </w:r>
      <w:r>
        <w:rPr>
          <w:rFonts w:eastAsia="Malgun Gothic"/>
          <w:lang w:eastAsia="ko-KR"/>
        </w:rPr>
        <w:t>,</w:t>
      </w:r>
      <w:r w:rsidRPr="00217E9F">
        <w:rPr>
          <w:rFonts w:eastAsia="Malgun Gothic"/>
          <w:lang w:eastAsia="ko-KR"/>
        </w:rPr>
        <w:t xml:space="preserve"> according to the user's viewing orientation. </w:t>
      </w:r>
      <w:r w:rsidRPr="0024581E">
        <w:rPr>
          <w:rFonts w:eastAsia="Malgun Gothic"/>
          <w:lang w:eastAsia="ko-KR"/>
        </w:rPr>
        <w:t xml:space="preserve">In addition, </w:t>
      </w:r>
      <w:r>
        <w:rPr>
          <w:rFonts w:eastAsia="Malgun Gothic"/>
          <w:lang w:eastAsia="ko-KR"/>
        </w:rPr>
        <w:t xml:space="preserve">the untransformed </w:t>
      </w:r>
      <w:r w:rsidRPr="0024581E">
        <w:rPr>
          <w:rFonts w:eastAsia="Malgun Gothic"/>
          <w:lang w:eastAsia="ko-KR"/>
        </w:rPr>
        <w:t>sample entry</w:t>
      </w:r>
      <w:r>
        <w:rPr>
          <w:rFonts w:eastAsia="Malgun Gothic"/>
          <w:lang w:eastAsia="ko-KR"/>
        </w:rPr>
        <w:t xml:space="preserve"> types</w:t>
      </w:r>
      <w:r w:rsidRPr="0024581E">
        <w:rPr>
          <w:rFonts w:eastAsia="Malgun Gothic"/>
          <w:lang w:eastAsia="ko-KR"/>
        </w:rPr>
        <w:t xml:space="preserve"> </w:t>
      </w:r>
      <w:r>
        <w:rPr>
          <w:rFonts w:ascii="Courier" w:eastAsia="Malgun Gothic" w:hAnsi="Courier"/>
          <w:lang w:eastAsia="ko-KR"/>
        </w:rPr>
        <w:t>'avc</w:t>
      </w:r>
      <w:r w:rsidRPr="007B38CC">
        <w:rPr>
          <w:rFonts w:ascii="Courier" w:eastAsia="Malgun Gothic" w:hAnsi="Courier"/>
          <w:lang w:eastAsia="ko-KR"/>
        </w:rPr>
        <w:t>2'</w:t>
      </w:r>
      <w:r>
        <w:rPr>
          <w:rFonts w:eastAsia="Malgun Gothic"/>
          <w:lang w:eastAsia="ko-KR"/>
        </w:rPr>
        <w:t xml:space="preserve"> and </w:t>
      </w:r>
      <w:r w:rsidRPr="001549D8">
        <w:rPr>
          <w:rFonts w:ascii="Courier" w:eastAsia="Malgun Gothic" w:hAnsi="Courier"/>
          <w:lang w:eastAsia="ko-KR"/>
        </w:rPr>
        <w:t>'avc4'</w:t>
      </w:r>
      <w:r>
        <w:rPr>
          <w:rFonts w:eastAsia="Malgun Gothic"/>
          <w:lang w:eastAsia="ko-KR"/>
        </w:rPr>
        <w:t xml:space="preserve"> are allowed, making</w:t>
      </w:r>
      <w:r w:rsidRPr="0024581E">
        <w:rPr>
          <w:rFonts w:eastAsia="Malgun Gothic"/>
          <w:lang w:eastAsia="ko-KR"/>
        </w:rPr>
        <w:t xml:space="preserve"> it possible to use extractors and get a conforming </w:t>
      </w:r>
      <w:r>
        <w:rPr>
          <w:rFonts w:eastAsia="Malgun Gothic"/>
          <w:lang w:eastAsia="ko-KR"/>
        </w:rPr>
        <w:t>AVC</w:t>
      </w:r>
      <w:r w:rsidRPr="0024581E">
        <w:rPr>
          <w:rFonts w:eastAsia="Malgun Gothic"/>
          <w:lang w:eastAsia="ko-KR"/>
        </w:rPr>
        <w:t xml:space="preserve"> bitstream when </w:t>
      </w:r>
      <w:r>
        <w:rPr>
          <w:rFonts w:eastAsia="Malgun Gothic"/>
          <w:lang w:eastAsia="ko-KR"/>
        </w:rPr>
        <w:t>slice-based</w:t>
      </w:r>
      <w:r w:rsidRPr="0024581E">
        <w:rPr>
          <w:rFonts w:eastAsia="Malgun Gothic"/>
          <w:lang w:eastAsia="ko-KR"/>
        </w:rPr>
        <w:t xml:space="preserve"> streaming is used.</w:t>
      </w:r>
    </w:p>
    <w:p w14:paraId="19417931" w14:textId="208833A5" w:rsidR="001E34E5" w:rsidRDefault="00016B02" w:rsidP="001E34E5">
      <w:pPr>
        <w:pStyle w:val="Heading3"/>
      </w:pPr>
      <w:ins w:id="492" w:author="Yago Sanchez" w:date="2018-03-19T17:08:00Z">
        <w:r>
          <w:t>6</w:t>
        </w:r>
      </w:ins>
      <w:del w:id="493" w:author="Yago Sanchez" w:date="2018-03-19T17:08:00Z">
        <w:r w:rsidR="001E34E5" w:rsidDel="00016B02">
          <w:delText>5</w:delText>
        </w:r>
      </w:del>
      <w:r w:rsidR="001E34E5">
        <w:t>.2.3.2</w:t>
      </w:r>
      <w:r w:rsidR="001E34E5">
        <w:tab/>
        <w:t>Elementary Stream Constraints</w:t>
      </w:r>
    </w:p>
    <w:p w14:paraId="7FD30AEA" w14:textId="66AFE5CB" w:rsidR="001E34E5" w:rsidRDefault="001E34E5" w:rsidP="001E34E5">
      <w:pPr>
        <w:spacing w:after="160"/>
        <w:jc w:val="both"/>
        <w:rPr>
          <w:rFonts w:eastAsia="Malgun Gothic"/>
          <w:lang w:eastAsia="ko-KR"/>
        </w:rPr>
      </w:pPr>
      <w:r>
        <w:rPr>
          <w:rFonts w:eastAsia="Malgun Gothic"/>
          <w:lang w:eastAsia="ko-KR"/>
        </w:rPr>
        <w:t>The elementary stream constraints apply to the AVC bitstream that is reconstructed from a file as specified in clause </w:t>
      </w:r>
      <w:ins w:id="494" w:author="Yago Sanchez" w:date="2018-03-19T17:08:00Z">
        <w:r w:rsidR="00016B02">
          <w:rPr>
            <w:rFonts w:eastAsia="Malgun Gothic"/>
            <w:lang w:eastAsia="ko-KR"/>
          </w:rPr>
          <w:t>6</w:t>
        </w:r>
      </w:ins>
      <w:del w:id="495" w:author="Yago Sanchez" w:date="2018-03-19T17:08:00Z">
        <w:r w:rsidDel="00016B02">
          <w:rPr>
            <w:rFonts w:eastAsia="Malgun Gothic"/>
            <w:lang w:eastAsia="ko-KR"/>
          </w:rPr>
          <w:delText>5</w:delText>
        </w:r>
      </w:del>
      <w:r>
        <w:rPr>
          <w:rFonts w:eastAsia="Malgun Gothic"/>
          <w:lang w:eastAsia="ko-KR"/>
        </w:rPr>
        <w:t>.2.3.4.</w:t>
      </w:r>
    </w:p>
    <w:p w14:paraId="5E56A319" w14:textId="3DFA29D5" w:rsidR="001E34E5" w:rsidRDefault="001E34E5" w:rsidP="001E34E5">
      <w:pPr>
        <w:spacing w:after="160"/>
        <w:jc w:val="both"/>
        <w:rPr>
          <w:ins w:id="496" w:author="Yago Sanchez" w:date="2018-03-19T17:13:00Z"/>
          <w:rFonts w:eastAsia="Malgun Gothic"/>
          <w:lang w:eastAsia="ko-KR"/>
        </w:rPr>
      </w:pPr>
      <w:r w:rsidRPr="00217E9F">
        <w:rPr>
          <w:rFonts w:eastAsia="Malgun Gothic"/>
          <w:lang w:eastAsia="ko-KR"/>
        </w:rPr>
        <w:t xml:space="preserve">The </w:t>
      </w:r>
      <w:r>
        <w:rPr>
          <w:rFonts w:eastAsia="Malgun Gothic"/>
          <w:lang w:eastAsia="ko-KR"/>
        </w:rPr>
        <w:t>bitstream shall comply with AVC P</w:t>
      </w:r>
      <w:r w:rsidRPr="00217E9F">
        <w:rPr>
          <w:rFonts w:eastAsia="Malgun Gothic"/>
          <w:lang w:eastAsia="ko-KR"/>
        </w:rPr>
        <w:t xml:space="preserve">rogressive </w:t>
      </w:r>
      <w:r>
        <w:rPr>
          <w:rFonts w:eastAsia="Malgun Gothic"/>
          <w:lang w:eastAsia="ko-KR"/>
        </w:rPr>
        <w:t>H</w:t>
      </w:r>
      <w:r w:rsidRPr="00217E9F">
        <w:rPr>
          <w:rFonts w:eastAsia="Malgun Gothic"/>
          <w:lang w:eastAsia="ko-KR"/>
        </w:rPr>
        <w:t>igh profile, Level 5.</w:t>
      </w:r>
      <w:del w:id="497" w:author="Yago Sanchez" w:date="2018-03-19T17:07:00Z">
        <w:r w:rsidRPr="00016B02" w:rsidDel="00016B02">
          <w:rPr>
            <w:rFonts w:eastAsia="Malgun Gothic"/>
            <w:highlight w:val="yellow"/>
            <w:lang w:eastAsia="ko-KR"/>
            <w:rPrChange w:id="498" w:author="Yago Sanchez" w:date="2018-03-19T17:07:00Z">
              <w:rPr>
                <w:rFonts w:eastAsia="Malgun Gothic"/>
                <w:lang w:eastAsia="ko-KR"/>
              </w:rPr>
            </w:rPrChange>
          </w:rPr>
          <w:delText>1</w:delText>
        </w:r>
      </w:del>
      <w:ins w:id="499" w:author="Yago Sanchez" w:date="2018-03-19T17:07:00Z">
        <w:r w:rsidR="00016B02" w:rsidRPr="00016B02">
          <w:rPr>
            <w:rFonts w:eastAsia="Malgun Gothic"/>
            <w:highlight w:val="yellow"/>
            <w:lang w:eastAsia="ko-KR"/>
            <w:rPrChange w:id="500" w:author="Yago Sanchez" w:date="2018-03-19T17:07:00Z">
              <w:rPr>
                <w:rFonts w:eastAsia="Malgun Gothic"/>
                <w:lang w:eastAsia="ko-KR"/>
              </w:rPr>
            </w:rPrChange>
          </w:rPr>
          <w:t>2</w:t>
        </w:r>
      </w:ins>
      <w:r w:rsidRPr="00217E9F">
        <w:rPr>
          <w:rFonts w:eastAsia="Malgun Gothic"/>
          <w:lang w:eastAsia="ko-KR"/>
        </w:rPr>
        <w:t>.</w:t>
      </w:r>
    </w:p>
    <w:p w14:paraId="23E0A238" w14:textId="484AC205" w:rsidR="00AC25EF" w:rsidRDefault="00AC25EF" w:rsidP="001E34E5">
      <w:pPr>
        <w:spacing w:after="160"/>
        <w:jc w:val="both"/>
        <w:rPr>
          <w:rFonts w:eastAsia="Malgun Gothic"/>
          <w:lang w:eastAsia="ko-KR"/>
        </w:rPr>
      </w:pPr>
      <w:ins w:id="501" w:author="Yago Sanchez" w:date="2018-03-19T17:13:00Z">
        <w:r>
          <w:rPr>
            <w:rFonts w:eastAsia="Malgun Gothic"/>
            <w:lang w:eastAsia="ko-KR"/>
          </w:rPr>
          <w:t xml:space="preserve">For each picture, there shall be an equirectangular </w:t>
        </w:r>
        <w:r w:rsidRPr="00A41CEB">
          <w:rPr>
            <w:rFonts w:eastAsia="Malgun Gothic"/>
            <w:lang w:eastAsia="ko-KR"/>
          </w:rPr>
          <w:t>projection SEI message</w:t>
        </w:r>
        <w:r>
          <w:rPr>
            <w:rFonts w:eastAsia="Malgun Gothic"/>
            <w:lang w:eastAsia="ko-KR"/>
          </w:rPr>
          <w:t xml:space="preserve"> </w:t>
        </w:r>
        <w:r w:rsidRPr="00A41CEB">
          <w:rPr>
            <w:rFonts w:eastAsia="Malgun Gothic"/>
            <w:lang w:eastAsia="ko-KR"/>
          </w:rPr>
          <w:t>present</w:t>
        </w:r>
        <w:r>
          <w:rPr>
            <w:rFonts w:eastAsia="Malgun Gothic"/>
            <w:lang w:eastAsia="ko-KR"/>
          </w:rPr>
          <w:t xml:space="preserve"> in the bitstream that applies to the picture</w:t>
        </w:r>
        <w:r w:rsidRPr="00A41CEB">
          <w:rPr>
            <w:rFonts w:eastAsia="Malgun Gothic"/>
            <w:lang w:eastAsia="ko-KR"/>
          </w:rPr>
          <w:t>.</w:t>
        </w:r>
      </w:ins>
    </w:p>
    <w:p w14:paraId="587D5B1E" w14:textId="77777777" w:rsidR="00D4423D" w:rsidRPr="00B11781" w:rsidRDefault="00D4423D" w:rsidP="00D4423D">
      <w:pPr>
        <w:spacing w:after="160"/>
        <w:jc w:val="both"/>
        <w:rPr>
          <w:ins w:id="502" w:author="Yago Sanchez" w:date="2018-03-19T17:15:00Z"/>
          <w:rFonts w:eastAsia="Malgun Gothic"/>
          <w:lang w:eastAsia="ko-KR"/>
        </w:rPr>
      </w:pPr>
      <w:ins w:id="503" w:author="Yago Sanchez" w:date="2018-03-19T17:15:00Z">
        <w:r>
          <w:rPr>
            <w:rFonts w:eastAsia="Malgun Gothic"/>
            <w:lang w:eastAsia="ko-KR"/>
          </w:rPr>
          <w:t>No sphere rotation SEI message shall be present in the bitstream.</w:t>
        </w:r>
      </w:ins>
    </w:p>
    <w:p w14:paraId="5C1D6BDB" w14:textId="77777777" w:rsidR="00D4423D" w:rsidRPr="00B11781" w:rsidRDefault="00D4423D" w:rsidP="00D4423D">
      <w:pPr>
        <w:rPr>
          <w:ins w:id="504" w:author="Yago Sanchez" w:date="2018-03-19T17:15:00Z"/>
          <w:lang w:val="en-US"/>
        </w:rPr>
      </w:pPr>
      <w:ins w:id="505" w:author="Yago Sanchez" w:date="2018-03-19T17:15:00Z">
        <w:r>
          <w:rPr>
            <w:rFonts w:eastAsia="Malgun Gothic"/>
            <w:lang w:eastAsia="ko-KR"/>
          </w:rPr>
          <w:t>Frame packing arrangement SEI message may be present in the bitstream with</w:t>
        </w:r>
      </w:ins>
    </w:p>
    <w:p w14:paraId="6FBFA837" w14:textId="77777777" w:rsidR="00D4423D" w:rsidRDefault="00D4423D" w:rsidP="00D4423D">
      <w:pPr>
        <w:numPr>
          <w:ilvl w:val="0"/>
          <w:numId w:val="18"/>
        </w:numPr>
        <w:rPr>
          <w:ins w:id="506" w:author="Yago Sanchez" w:date="2018-03-19T17:15:00Z"/>
        </w:rPr>
      </w:pPr>
      <w:ins w:id="507" w:author="Yago Sanchez" w:date="2018-03-19T17:15:00Z">
        <w:r>
          <w:t>t</w:t>
        </w:r>
        <w:r w:rsidRPr="003615AD">
          <w:t xml:space="preserve">he syntax element frame_packing_arrangement_type </w:t>
        </w:r>
        <w:r>
          <w:t>set to 4</w:t>
        </w:r>
        <w:r w:rsidRPr="003615AD">
          <w:t>.</w:t>
        </w:r>
      </w:ins>
    </w:p>
    <w:p w14:paraId="26A54942" w14:textId="77777777" w:rsidR="00D4423D" w:rsidRDefault="00D4423D" w:rsidP="00D4423D">
      <w:pPr>
        <w:numPr>
          <w:ilvl w:val="0"/>
          <w:numId w:val="18"/>
        </w:numPr>
        <w:rPr>
          <w:ins w:id="508" w:author="Yago Sanchez" w:date="2018-03-19T17:15:00Z"/>
        </w:rPr>
      </w:pPr>
      <w:ins w:id="509" w:author="Yago Sanchez" w:date="2018-03-19T17:15:00Z">
        <w:r>
          <w:t>t</w:t>
        </w:r>
        <w:r w:rsidRPr="0090384A">
          <w:t>he syntax element quincunx_sampling_flag is equal to 0;</w:t>
        </w:r>
      </w:ins>
    </w:p>
    <w:p w14:paraId="2DF82572" w14:textId="77777777" w:rsidR="00D4423D" w:rsidRDefault="00D4423D" w:rsidP="00D4423D">
      <w:pPr>
        <w:numPr>
          <w:ilvl w:val="0"/>
          <w:numId w:val="18"/>
        </w:numPr>
        <w:rPr>
          <w:ins w:id="510" w:author="Yago Sanchez" w:date="2018-03-19T17:15:00Z"/>
        </w:rPr>
      </w:pPr>
      <w:ins w:id="511" w:author="Yago Sanchez" w:date="2018-03-19T17:15:00Z">
        <w:r w:rsidRPr="0090384A">
          <w:t>The syntax element content_interpretation_type is equal to 1;</w:t>
        </w:r>
      </w:ins>
    </w:p>
    <w:p w14:paraId="23C1504C" w14:textId="77777777" w:rsidR="00D4423D" w:rsidRDefault="00D4423D" w:rsidP="00D4423D">
      <w:pPr>
        <w:numPr>
          <w:ilvl w:val="0"/>
          <w:numId w:val="18"/>
        </w:numPr>
        <w:rPr>
          <w:ins w:id="512" w:author="Yago Sanchez" w:date="2018-03-19T17:15:00Z"/>
        </w:rPr>
      </w:pPr>
      <w:ins w:id="513" w:author="Yago Sanchez" w:date="2018-03-19T17:15:00Z">
        <w:r w:rsidRPr="0090384A">
          <w:t>The syntax elements spatial_flipping_flag is equal to 0;</w:t>
        </w:r>
      </w:ins>
    </w:p>
    <w:p w14:paraId="2F9F09B2" w14:textId="77777777" w:rsidR="00D4423D" w:rsidRPr="00ED1822" w:rsidRDefault="00D4423D" w:rsidP="00D4423D">
      <w:pPr>
        <w:numPr>
          <w:ilvl w:val="0"/>
          <w:numId w:val="18"/>
        </w:numPr>
        <w:rPr>
          <w:ins w:id="514" w:author="Yago Sanchez" w:date="2018-03-19T17:15:00Z"/>
          <w:lang w:val="en-US"/>
        </w:rPr>
      </w:pPr>
      <w:ins w:id="515" w:author="Yago Sanchez" w:date="2018-03-19T17:15:00Z">
        <w:r w:rsidRPr="0090384A">
          <w:t xml:space="preserve">The syntax element </w:t>
        </w:r>
        <w:r w:rsidRPr="00DE41C6">
          <w:t>field_views_flag</w:t>
        </w:r>
        <w:r w:rsidRPr="0090384A">
          <w:t xml:space="preserve"> is equal to 0;</w:t>
        </w:r>
      </w:ins>
    </w:p>
    <w:p w14:paraId="37EEAEC5" w14:textId="3AA32C8A" w:rsidR="00D4423D" w:rsidRPr="00D4423D" w:rsidRDefault="00D4423D" w:rsidP="00ED1822">
      <w:pPr>
        <w:rPr>
          <w:ins w:id="516" w:author="Yago Sanchez" w:date="2018-03-19T17:15:00Z"/>
          <w:lang w:val="en-US"/>
        </w:rPr>
      </w:pPr>
      <w:ins w:id="517" w:author="Yago Sanchez" w:date="2018-03-19T17:15:00Z">
        <w:r w:rsidRPr="00D4423D">
          <w:rPr>
            <w:lang w:val="en-US"/>
          </w:rPr>
          <w:t xml:space="preserve">When present, the region-wise packing SEI messages shall indicate constraints that comply with the equirectangular projected video scheme type 'erpv' </w:t>
        </w:r>
        <w:r w:rsidR="0060037F">
          <w:rPr>
            <w:lang w:val="en-US"/>
          </w:rPr>
          <w:t>as indicated in 5.2.</w:t>
        </w:r>
      </w:ins>
      <w:ins w:id="518" w:author="Yago Sanchez" w:date="2018-03-19T17:16:00Z">
        <w:r w:rsidR="0060037F">
          <w:rPr>
            <w:lang w:val="en-US"/>
          </w:rPr>
          <w:t>3</w:t>
        </w:r>
      </w:ins>
      <w:ins w:id="519" w:author="Yago Sanchez" w:date="2018-03-19T17:15:00Z">
        <w:r w:rsidRPr="00D4423D">
          <w:rPr>
            <w:lang w:val="en-US"/>
          </w:rPr>
          <w:t>.2</w:t>
        </w:r>
        <w:r w:rsidRPr="00D4423D">
          <w:rPr>
            <w:rFonts w:hint="eastAsia"/>
            <w:lang w:val="en-US"/>
          </w:rPr>
          <w:t xml:space="preserve"> </w:t>
        </w:r>
        <w:r w:rsidRPr="00D4423D">
          <w:rPr>
            <w:lang w:val="en-US"/>
          </w:rPr>
          <w:t xml:space="preserve">or the packed equirectangular or cubemap projected video scheme type 'ercm', </w:t>
        </w:r>
        <w:r w:rsidRPr="00D4423D">
          <w:rPr>
            <w:rFonts w:ascii="Courier" w:eastAsia="Calibri" w:hAnsi="Courier"/>
          </w:rPr>
          <w:t>packing_type[i]</w:t>
        </w:r>
        <w:r w:rsidRPr="00D4423D">
          <w:rPr>
            <w:rFonts w:eastAsia="Calibri"/>
          </w:rPr>
          <w:t xml:space="preserve"> for each value of i shall be equal to 0</w:t>
        </w:r>
        <w:r w:rsidRPr="00D4423D">
          <w:rPr>
            <w:lang w:val="en-US"/>
          </w:rPr>
          <w:t>.</w:t>
        </w:r>
      </w:ins>
    </w:p>
    <w:p w14:paraId="3CBBEC18" w14:textId="77777777" w:rsidR="001E34E5" w:rsidRDefault="001E34E5" w:rsidP="001E34E5">
      <w:pPr>
        <w:spacing w:after="160"/>
        <w:jc w:val="both"/>
        <w:rPr>
          <w:rFonts w:eastAsia="Malgun Gothic"/>
          <w:lang w:eastAsia="ko-KR"/>
        </w:rPr>
      </w:pPr>
    </w:p>
    <w:p w14:paraId="105D31C8" w14:textId="32F8C890" w:rsidR="001E34E5" w:rsidRDefault="001E34E5" w:rsidP="001E34E5">
      <w:pPr>
        <w:pStyle w:val="Heading3"/>
      </w:pPr>
      <w:del w:id="520" w:author="Yago Sanchez" w:date="2018-03-19T17:09:00Z">
        <w:r w:rsidDel="00016B02">
          <w:delText>5</w:delText>
        </w:r>
      </w:del>
      <w:ins w:id="521" w:author="Yago Sanchez" w:date="2018-03-19T17:09:00Z">
        <w:r w:rsidR="00016B02">
          <w:t>6</w:t>
        </w:r>
      </w:ins>
      <w:r>
        <w:t>.2.3.3</w:t>
      </w:r>
      <w:r>
        <w:tab/>
        <w:t>ISO Base Media File Format constraints</w:t>
      </w:r>
    </w:p>
    <w:p w14:paraId="624B900F" w14:textId="77777777" w:rsidR="001E34E5" w:rsidRPr="008D42F7" w:rsidRDefault="001E34E5" w:rsidP="001E34E5">
      <w:r w:rsidRPr="008D42F7">
        <w:t>When a track is the only track in a file, compatible_brands containing a brand equal to 'avde' in FileTypeBox indicates that the track conforms to this media profile. When a file contains multiple tracks, compatible_brands containing a brand equal to 'avde' in FileTypeBox indicates that at least one of the tracks conforms to this media profile.</w:t>
      </w:r>
    </w:p>
    <w:p w14:paraId="07E27774" w14:textId="77777777" w:rsidR="001E34E5" w:rsidRDefault="001E34E5" w:rsidP="001E34E5">
      <w:pPr>
        <w:rPr>
          <w:ins w:id="522" w:author="Yago Sanchez" w:date="2018-03-19T17:07:00Z"/>
        </w:rPr>
      </w:pPr>
      <w:r w:rsidRPr="008D42F7">
        <w:t>compatible_brands containing a brand equal to 'avde' in TrackTypeBox indicates that the track conforms to this media profile.</w:t>
      </w:r>
    </w:p>
    <w:p w14:paraId="26A9A6DC" w14:textId="037C512F" w:rsidR="00016B02" w:rsidRPr="008D42F7" w:rsidRDefault="00016B02" w:rsidP="00ED1822">
      <w:pPr>
        <w:ind w:left="284"/>
      </w:pPr>
      <w:ins w:id="523" w:author="Yago Sanchez" w:date="2018-03-19T17:07:00Z">
        <w:r w:rsidRPr="008F0853">
          <w:rPr>
            <w:highlight w:val="yellow"/>
          </w:rPr>
          <w:t xml:space="preserve">NOTE: </w:t>
        </w:r>
        <w:r>
          <w:rPr>
            <w:highlight w:val="yellow"/>
          </w:rPr>
          <w:t xml:space="preserve">Consider adding a brand for 3GPP that indicates there are additional constraints to </w:t>
        </w:r>
        <w:r>
          <w:rPr>
            <w:rFonts w:ascii="Courier" w:eastAsia="Calibri" w:hAnsi="Courier"/>
            <w:highlight w:val="yellow"/>
          </w:rPr>
          <w:t>'avde</w:t>
        </w:r>
        <w:r w:rsidRPr="00B11781">
          <w:rPr>
            <w:rFonts w:ascii="Courier" w:eastAsia="Calibri" w:hAnsi="Courier"/>
            <w:highlight w:val="yellow"/>
          </w:rPr>
          <w:t>'</w:t>
        </w:r>
        <w:r>
          <w:rPr>
            <w:highlight w:val="yellow"/>
          </w:rPr>
          <w:t xml:space="preserve"> </w:t>
        </w:r>
      </w:ins>
    </w:p>
    <w:p w14:paraId="160D551D" w14:textId="77777777" w:rsidR="001E34E5" w:rsidRPr="008D42F7" w:rsidRDefault="001E34E5" w:rsidP="001E34E5">
      <w:r w:rsidRPr="008D42F7">
        <w:t>A track of this media profile shall be indicated to conform to this media profile through one or both of FileTypeBox and TrackTypeBox.</w:t>
      </w:r>
    </w:p>
    <w:p w14:paraId="18870750" w14:textId="77777777" w:rsidR="001E34E5" w:rsidRPr="008D42F7" w:rsidRDefault="001E34E5" w:rsidP="001E34E5">
      <w:r w:rsidRPr="008D42F7">
        <w:t>At least one sample entry type of each sample entry of the track shall be equal to 'resv'.</w:t>
      </w:r>
    </w:p>
    <w:p w14:paraId="0F30505F" w14:textId="77777777" w:rsidR="001E34E5" w:rsidRPr="008D42F7" w:rsidRDefault="001E34E5" w:rsidP="001E34E5">
      <w:pPr>
        <w:rPr>
          <w:lang w:val="en-US"/>
        </w:rPr>
      </w:pPr>
      <w:r w:rsidRPr="008D42F7">
        <w:rPr>
          <w:lang w:val="en-US"/>
        </w:rPr>
        <w:t>NOTE:</w:t>
      </w:r>
      <w:r w:rsidRPr="008D42F7">
        <w:rPr>
          <w:lang w:val="en-CA"/>
        </w:rPr>
        <w:t xml:space="preserve"> </w:t>
      </w:r>
      <w:r w:rsidRPr="008D42F7">
        <w:rPr>
          <w:lang w:val="en-CA"/>
        </w:rPr>
        <w:tab/>
        <w:t>'resv' does not have to be the track sample entry type, when the track has undergone several transformations. Consequently, this media profile could also be used when the track is protected</w:t>
      </w:r>
      <w:r w:rsidRPr="008D42F7">
        <w:rPr>
          <w:lang w:val="en-US"/>
        </w:rPr>
        <w:t>.</w:t>
      </w:r>
    </w:p>
    <w:p w14:paraId="4B880ADA" w14:textId="77777777" w:rsidR="001E34E5" w:rsidRDefault="001E34E5" w:rsidP="001E34E5">
      <w:pPr>
        <w:rPr>
          <w:ins w:id="524" w:author="Yago Sanchez" w:date="2018-03-19T17:17:00Z"/>
        </w:rPr>
      </w:pPr>
      <w:r w:rsidRPr="008D42F7">
        <w:rPr>
          <w:lang w:val="en-US"/>
        </w:rPr>
        <w:t xml:space="preserve">The </w:t>
      </w:r>
      <w:r w:rsidRPr="008D42F7">
        <w:t xml:space="preserve">scheme_type values </w:t>
      </w:r>
      <w:r w:rsidRPr="008D42F7">
        <w:rPr>
          <w:lang w:val="en-US"/>
        </w:rPr>
        <w:t xml:space="preserve">of SchemeTypeBox in the RestrictedSchemeInfoBox and of all instances of CompatibleSchemeTypeBox in the same RestrictedSchemeInfoBox shall include </w:t>
      </w:r>
      <w:r w:rsidRPr="008D42F7">
        <w:t>'podv' and at least one of 'erpv' and 'ercm'.</w:t>
      </w:r>
    </w:p>
    <w:p w14:paraId="633FF476" w14:textId="0B7C1687" w:rsidR="00DA096E" w:rsidRPr="00ED1822" w:rsidRDefault="00DA096E" w:rsidP="00ED1822">
      <w:pPr>
        <w:spacing w:after="160"/>
        <w:jc w:val="both"/>
        <w:rPr>
          <w:rFonts w:eastAsia="Malgun Gothic"/>
          <w:lang w:eastAsia="ko-KR"/>
        </w:rPr>
      </w:pPr>
      <w:ins w:id="525" w:author="Yago Sanchez" w:date="2018-03-19T17:17:00Z">
        <w:r>
          <w:rPr>
            <w:rFonts w:ascii="Courier" w:eastAsia="Malgun Gothic" w:hAnsi="Courier"/>
            <w:lang w:eastAsia="ko-KR"/>
          </w:rPr>
          <w:t>Rotation</w:t>
        </w:r>
        <w:r w:rsidRPr="00A41CEB">
          <w:rPr>
            <w:rFonts w:ascii="Courier" w:eastAsia="Malgun Gothic" w:hAnsi="Courier"/>
            <w:lang w:eastAsia="ko-KR"/>
          </w:rPr>
          <w:t>Box</w:t>
        </w:r>
        <w:r w:rsidRPr="00A41CEB">
          <w:rPr>
            <w:rFonts w:eastAsia="Malgun Gothic"/>
            <w:lang w:eastAsia="ko-KR"/>
          </w:rPr>
          <w:t xml:space="preserve"> shall not be present in </w:t>
        </w:r>
        <w:r>
          <w:rPr>
            <w:rFonts w:ascii="Courier" w:hAnsi="Courier"/>
          </w:rPr>
          <w:t>ProjectedOmniVideo</w:t>
        </w:r>
        <w:r w:rsidRPr="00BE4618">
          <w:rPr>
            <w:rFonts w:ascii="Courier" w:hAnsi="Courier"/>
          </w:rPr>
          <w:t>Box</w:t>
        </w:r>
        <w:r w:rsidRPr="00A41CEB">
          <w:rPr>
            <w:rFonts w:eastAsia="Malgun Gothic"/>
            <w:lang w:eastAsia="ko-KR"/>
          </w:rPr>
          <w:t>.</w:t>
        </w:r>
      </w:ins>
    </w:p>
    <w:p w14:paraId="3D152BD5" w14:textId="77777777" w:rsidR="001E34E5" w:rsidRPr="008D42F7" w:rsidRDefault="001E34E5" w:rsidP="001E34E5">
      <w:r w:rsidRPr="008D42F7">
        <w:t>The untransformed sample entry type, as derived in clause 7.1.7</w:t>
      </w:r>
      <w:r>
        <w:t xml:space="preserve"> in [3]</w:t>
      </w:r>
      <w:r w:rsidRPr="008D42F7">
        <w:t>, shall be equal to 'avc1', 'avc2', 'avc3', or 'avc4'.</w:t>
      </w:r>
    </w:p>
    <w:p w14:paraId="1AE36D56" w14:textId="46036AE3" w:rsidR="00016B02" w:rsidRPr="00ED1822" w:rsidRDefault="001E34E5" w:rsidP="001E34E5">
      <w:pPr>
        <w:rPr>
          <w:lang w:val="en-US"/>
        </w:rPr>
      </w:pPr>
      <w:r w:rsidRPr="008D42F7">
        <w:rPr>
          <w:lang w:val="en-US"/>
        </w:rPr>
        <w:t>When the untransformed sample entry type is 'avc2' or 'avc4', the track shall include one or more 'scal' track references.</w:t>
      </w:r>
    </w:p>
    <w:p w14:paraId="479350F1" w14:textId="6F483D71" w:rsidR="001E34E5" w:rsidRPr="008D42F7" w:rsidRDefault="001E34E5" w:rsidP="001E34E5">
      <w:r w:rsidRPr="008D42F7">
        <w:t xml:space="preserve">AVCConfigurationBox in VisualSampleEntry shall indicate conformance to the elementary stream constraints specified in clause </w:t>
      </w:r>
      <w:del w:id="526" w:author="Yago Sanchez" w:date="2018-03-19T17:09:00Z">
        <w:r w:rsidDel="00016B02">
          <w:delText>5</w:delText>
        </w:r>
      </w:del>
      <w:ins w:id="527" w:author="Yago Sanchez" w:date="2018-03-19T17:09:00Z">
        <w:r w:rsidR="00016B02">
          <w:t>6</w:t>
        </w:r>
      </w:ins>
      <w:r>
        <w:t>.2.3.2</w:t>
      </w:r>
      <w:r w:rsidRPr="008D42F7">
        <w:t>.</w:t>
      </w:r>
    </w:p>
    <w:p w14:paraId="799513D3" w14:textId="77777777" w:rsidR="001E34E5" w:rsidRDefault="001E34E5" w:rsidP="001E34E5">
      <w:pPr>
        <w:rPr>
          <w:lang w:val="en-US"/>
        </w:rPr>
      </w:pPr>
      <w:r w:rsidRPr="008D42F7">
        <w:rPr>
          <w:lang w:val="en-US"/>
        </w:rPr>
        <w:t xml:space="preserve">When the playback is intended to be started using another viewing orientation than that indicated by (centre_azimuth, centre_elevation, centre_tilt) equal to (0, 0, 0) relative to the global coordinate axes, the initial viewing orientation metadata, as specified in </w:t>
      </w:r>
      <w:r w:rsidRPr="008D42F7">
        <w:t>clause</w:t>
      </w:r>
      <w:r w:rsidRPr="008D42F7">
        <w:rPr>
          <w:lang w:val="en-US"/>
        </w:rPr>
        <w:t xml:space="preserve"> 7.5.4</w:t>
      </w:r>
      <w:r>
        <w:t xml:space="preserve"> in [3]</w:t>
      </w:r>
      <w:r w:rsidRPr="008D42F7">
        <w:rPr>
          <w:lang w:val="en-US"/>
        </w:rPr>
        <w:t>, shall be present.</w:t>
      </w:r>
    </w:p>
    <w:p w14:paraId="67268388" w14:textId="369C8E5A" w:rsidR="001E34E5" w:rsidRDefault="001E34E5" w:rsidP="001E34E5">
      <w:pPr>
        <w:pStyle w:val="Heading3"/>
      </w:pPr>
      <w:del w:id="528" w:author="Yago Sanchez" w:date="2018-03-19T17:09:00Z">
        <w:r w:rsidDel="00016B02">
          <w:delText>5</w:delText>
        </w:r>
      </w:del>
      <w:ins w:id="529" w:author="Yago Sanchez" w:date="2018-03-19T17:09:00Z">
        <w:r w:rsidR="00016B02">
          <w:t>6</w:t>
        </w:r>
      </w:ins>
      <w:r>
        <w:t>.2.3.4</w:t>
      </w:r>
      <w:r>
        <w:tab/>
        <w:t>File decoding process</w:t>
      </w:r>
    </w:p>
    <w:p w14:paraId="4B90D83D" w14:textId="77777777" w:rsidR="001E34E5" w:rsidRPr="00065EFC" w:rsidRDefault="001E34E5" w:rsidP="001E34E5">
      <w:pPr>
        <w:spacing w:after="160"/>
        <w:jc w:val="both"/>
        <w:rPr>
          <w:rFonts w:eastAsia="Malgun Gothic"/>
          <w:lang w:eastAsia="ko-KR"/>
        </w:rPr>
      </w:pPr>
      <w:r w:rsidRPr="00065EFC">
        <w:rPr>
          <w:rFonts w:eastAsia="Malgun Gothic"/>
          <w:lang w:eastAsia="ko-KR"/>
        </w:rPr>
        <w:t>The inputs to the file decoding process are</w:t>
      </w:r>
    </w:p>
    <w:p w14:paraId="0EC48237" w14:textId="77777777" w:rsidR="001E34E5" w:rsidRPr="003570FF" w:rsidRDefault="001E34E5" w:rsidP="001E34E5">
      <w:pPr>
        <w:numPr>
          <w:ilvl w:val="0"/>
          <w:numId w:val="18"/>
        </w:numPr>
        <w:tabs>
          <w:tab w:val="left" w:pos="851"/>
          <w:tab w:val="left" w:pos="8010"/>
        </w:tabs>
        <w:spacing w:after="160"/>
        <w:ind w:left="851" w:hanging="425"/>
        <w:jc w:val="both"/>
        <w:rPr>
          <w:rFonts w:eastAsia="Malgun Gothic"/>
          <w:lang w:eastAsia="ko-KR"/>
        </w:rPr>
      </w:pPr>
      <w:r w:rsidRPr="003570FF">
        <w:rPr>
          <w:rFonts w:eastAsia="Malgun Gothic"/>
          <w:lang w:eastAsia="ko-KR"/>
        </w:rPr>
        <w:t xml:space="preserve">the </w:t>
      </w:r>
      <w:r w:rsidRPr="001549D8">
        <w:rPr>
          <w:rFonts w:ascii="Courier" w:eastAsia="Malgun Gothic" w:hAnsi="Courier"/>
          <w:lang w:eastAsia="ko-KR"/>
        </w:rPr>
        <w:t>track_ID</w:t>
      </w:r>
      <w:r w:rsidRPr="003570FF">
        <w:rPr>
          <w:rFonts w:eastAsia="Malgun Gothic"/>
          <w:lang w:eastAsia="ko-KR"/>
        </w:rPr>
        <w:t xml:space="preserve"> value of the track conforming to this media profile, and</w:t>
      </w:r>
    </w:p>
    <w:p w14:paraId="23C43A98" w14:textId="77777777" w:rsidR="001E34E5" w:rsidRPr="00065EFC" w:rsidRDefault="001E34E5" w:rsidP="001E34E5">
      <w:pPr>
        <w:numPr>
          <w:ilvl w:val="0"/>
          <w:numId w:val="18"/>
        </w:numPr>
        <w:tabs>
          <w:tab w:val="left" w:pos="851"/>
          <w:tab w:val="left" w:pos="8010"/>
        </w:tabs>
        <w:spacing w:after="160"/>
        <w:ind w:left="851" w:hanging="425"/>
        <w:jc w:val="both"/>
        <w:rPr>
          <w:rFonts w:eastAsia="Malgun Gothic"/>
          <w:lang w:eastAsia="ko-KR"/>
        </w:rPr>
      </w:pPr>
      <w:r w:rsidRPr="00065EFC">
        <w:rPr>
          <w:rFonts w:eastAsia="Malgun Gothic"/>
          <w:lang w:eastAsia="ko-KR"/>
        </w:rPr>
        <w:t xml:space="preserve">a file containing at least the track with that </w:t>
      </w:r>
      <w:r w:rsidRPr="001549D8">
        <w:rPr>
          <w:rFonts w:ascii="Courier" w:eastAsia="Malgun Gothic" w:hAnsi="Courier"/>
          <w:lang w:eastAsia="ko-KR"/>
        </w:rPr>
        <w:t>track_ID</w:t>
      </w:r>
      <w:r w:rsidRPr="00065EFC">
        <w:rPr>
          <w:rFonts w:eastAsia="Malgun Gothic"/>
          <w:lang w:eastAsia="ko-KR"/>
        </w:rPr>
        <w:t xml:space="preserve"> value and all tracks that the track directly or indirectly depends on.</w:t>
      </w:r>
    </w:p>
    <w:p w14:paraId="3A089F0D" w14:textId="77777777" w:rsidR="001E34E5" w:rsidRPr="00065EFC" w:rsidRDefault="001E34E5" w:rsidP="001E34E5">
      <w:pPr>
        <w:spacing w:after="160"/>
        <w:jc w:val="both"/>
        <w:rPr>
          <w:rFonts w:eastAsia="Malgun Gothic"/>
          <w:lang w:eastAsia="ko-KR"/>
        </w:rPr>
      </w:pPr>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reconstructed as follows:</w:t>
      </w:r>
    </w:p>
    <w:p w14:paraId="77CA9AA6" w14:textId="77777777" w:rsidR="001E34E5" w:rsidRPr="00065EFC" w:rsidRDefault="001E34E5" w:rsidP="001E34E5">
      <w:pPr>
        <w:numPr>
          <w:ilvl w:val="0"/>
          <w:numId w:val="18"/>
        </w:numPr>
        <w:tabs>
          <w:tab w:val="left" w:pos="851"/>
          <w:tab w:val="left" w:pos="8010"/>
        </w:tabs>
        <w:spacing w:after="160"/>
        <w:ind w:left="851" w:hanging="425"/>
        <w:jc w:val="both"/>
        <w:rPr>
          <w:rFonts w:eastAsia="Malgun Gothic"/>
          <w:lang w:eastAsia="ko-KR"/>
        </w:rPr>
      </w:pPr>
      <w:r w:rsidRPr="00065EFC">
        <w:rPr>
          <w:rFonts w:eastAsia="Malgun Gothic"/>
          <w:lang w:eastAsia="ko-KR"/>
        </w:rPr>
        <w:t xml:space="preserve">If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c1'</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'avc3</w:t>
      </w:r>
      <w:r w:rsidRPr="001549D8">
        <w:rPr>
          <w:rFonts w:ascii="Courier" w:eastAsia="Malgun Gothic" w:hAnsi="Courier"/>
          <w:lang w:eastAsia="ko-KR"/>
        </w:rPr>
        <w:t>'</w:t>
      </w:r>
      <w:r>
        <w:rPr>
          <w:rFonts w:eastAsia="Malgun Gothic"/>
          <w:lang w:eastAsia="ko-KR"/>
        </w:rPr>
        <w:t xml:space="preserve">, </w:t>
      </w:r>
      <w:r w:rsidRPr="00065EFC">
        <w:rPr>
          <w:rFonts w:eastAsia="Malgun Gothic"/>
          <w:lang w:eastAsia="ko-KR"/>
        </w:rPr>
        <w:t xml:space="preserve">an </w:t>
      </w:r>
      <w:r>
        <w:rPr>
          <w:rFonts w:eastAsia="Malgun Gothic"/>
          <w:lang w:eastAsia="ko-KR"/>
        </w:rPr>
        <w:t>AVC</w:t>
      </w:r>
      <w:r w:rsidRPr="00065EFC">
        <w:rPr>
          <w:rFonts w:eastAsia="Malgun Gothic"/>
          <w:lang w:eastAsia="ko-KR"/>
        </w:rPr>
        <w:t xml:space="preserve">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specified in clause</w:t>
      </w:r>
      <w:r>
        <w:rPr>
          <w:rFonts w:eastAsia="Malgun Gothic"/>
          <w:lang w:eastAsia="ko-KR"/>
        </w:rPr>
        <w:t> 5</w:t>
      </w:r>
      <w:r w:rsidRPr="00065EFC">
        <w:rPr>
          <w:rFonts w:eastAsia="Malgun Gothic"/>
          <w:lang w:eastAsia="ko-KR"/>
        </w:rPr>
        <w:t xml:space="preserve"> of ISO/IEC 14496-15.</w:t>
      </w:r>
    </w:p>
    <w:p w14:paraId="329BC5D8" w14:textId="77777777" w:rsidR="001E34E5" w:rsidRPr="00065EFC" w:rsidRDefault="001E34E5" w:rsidP="001E34E5">
      <w:pPr>
        <w:numPr>
          <w:ilvl w:val="0"/>
          <w:numId w:val="18"/>
        </w:numPr>
        <w:tabs>
          <w:tab w:val="left" w:pos="851"/>
          <w:tab w:val="left" w:pos="8010"/>
        </w:tabs>
        <w:spacing w:after="160"/>
        <w:ind w:left="851" w:hanging="425"/>
        <w:jc w:val="both"/>
        <w:rPr>
          <w:rFonts w:eastAsia="Malgun Gothic"/>
          <w:lang w:eastAsia="ko-KR"/>
        </w:rPr>
      </w:pPr>
      <w:r w:rsidRPr="00065EFC">
        <w:rPr>
          <w:rFonts w:eastAsia="Malgun Gothic"/>
          <w:lang w:eastAsia="ko-KR"/>
        </w:rPr>
        <w:t>Otherwise (</w:t>
      </w:r>
      <w:r>
        <w:rPr>
          <w:rFonts w:eastAsia="Malgun Gothic"/>
          <w:lang w:eastAsia="ko-KR"/>
        </w:rPr>
        <w:t xml:space="preserve">the untransformed sample entry type of </w:t>
      </w:r>
      <w:r w:rsidRPr="00065EFC">
        <w:rPr>
          <w:rFonts w:eastAsia="Malgun Gothic"/>
          <w:lang w:eastAsia="ko-KR"/>
        </w:rPr>
        <w:t xml:space="preserve">the track with the given </w:t>
      </w:r>
      <w:r w:rsidRPr="001549D8">
        <w:rPr>
          <w:rFonts w:ascii="Courier" w:eastAsia="Malgun Gothic" w:hAnsi="Courier"/>
          <w:lang w:eastAsia="ko-KR"/>
        </w:rPr>
        <w:t>track_ID</w:t>
      </w:r>
      <w:r w:rsidRPr="00065EFC">
        <w:rPr>
          <w:rFonts w:eastAsia="Malgun Gothic"/>
          <w:lang w:eastAsia="ko-KR"/>
        </w:rPr>
        <w:t xml:space="preserve"> </w:t>
      </w:r>
      <w:r>
        <w:rPr>
          <w:rFonts w:eastAsia="Malgun Gothic"/>
          <w:lang w:eastAsia="ko-KR"/>
        </w:rPr>
        <w:t>is equal to</w:t>
      </w:r>
      <w:r w:rsidRPr="00065EFC">
        <w:rPr>
          <w:rFonts w:eastAsia="Malgun Gothic"/>
          <w:lang w:eastAsia="ko-KR"/>
        </w:rPr>
        <w:t xml:space="preserve"> </w:t>
      </w:r>
      <w:r>
        <w:rPr>
          <w:rFonts w:ascii="Courier" w:eastAsia="Malgun Gothic" w:hAnsi="Courier"/>
          <w:lang w:eastAsia="ko-KR"/>
        </w:rPr>
        <w:t>'av</w:t>
      </w:r>
      <w:r w:rsidRPr="001549D8">
        <w:rPr>
          <w:rFonts w:ascii="Courier" w:eastAsia="Malgun Gothic" w:hAnsi="Courier"/>
          <w:lang w:eastAsia="ko-KR"/>
        </w:rPr>
        <w:t>c</w:t>
      </w:r>
      <w:r>
        <w:rPr>
          <w:rFonts w:ascii="Courier" w:eastAsia="Malgun Gothic" w:hAnsi="Courier"/>
          <w:lang w:eastAsia="ko-KR"/>
        </w:rPr>
        <w:t>2</w:t>
      </w:r>
      <w:r w:rsidRPr="001549D8">
        <w:rPr>
          <w:rFonts w:ascii="Courier" w:eastAsia="Malgun Gothic" w:hAnsi="Courier"/>
          <w:lang w:eastAsia="ko-KR"/>
        </w:rPr>
        <w:t>'</w:t>
      </w:r>
      <w:r w:rsidRPr="00065EFC">
        <w:rPr>
          <w:rFonts w:eastAsia="Malgun Gothic"/>
          <w:lang w:eastAsia="ko-KR"/>
        </w:rPr>
        <w:t xml:space="preserve"> </w:t>
      </w:r>
      <w:r>
        <w:rPr>
          <w:rFonts w:eastAsia="Malgun Gothic"/>
          <w:lang w:eastAsia="ko-KR"/>
        </w:rPr>
        <w:t xml:space="preserve">or </w:t>
      </w:r>
      <w:r>
        <w:rPr>
          <w:rFonts w:ascii="Courier" w:eastAsia="Malgun Gothic" w:hAnsi="Courier"/>
          <w:lang w:eastAsia="ko-KR"/>
        </w:rPr>
        <w:t>'avc4</w:t>
      </w:r>
      <w:r w:rsidRPr="001549D8">
        <w:rPr>
          <w:rFonts w:ascii="Courier" w:eastAsia="Malgun Gothic" w:hAnsi="Courier"/>
          <w:lang w:eastAsia="ko-KR"/>
        </w:rPr>
        <w:t>'</w:t>
      </w:r>
      <w:r w:rsidRPr="00065EFC">
        <w:rPr>
          <w:rFonts w:eastAsia="Malgun Gothic"/>
          <w:lang w:eastAsia="ko-KR"/>
        </w:rPr>
        <w:t xml:space="preserve">), an </w:t>
      </w:r>
      <w:r>
        <w:rPr>
          <w:rFonts w:eastAsia="Malgun Gothic"/>
          <w:lang w:eastAsia="ko-KR"/>
        </w:rPr>
        <w:t>AVC</w:t>
      </w:r>
      <w:r w:rsidRPr="00065EFC">
        <w:rPr>
          <w:rFonts w:eastAsia="Malgun Gothic"/>
          <w:lang w:eastAsia="ko-KR"/>
        </w:rPr>
        <w:t xml:space="preserve"> bitstream is generated from the track with the given </w:t>
      </w:r>
      <w:r w:rsidRPr="001549D8">
        <w:rPr>
          <w:rFonts w:ascii="Courier" w:eastAsia="Malgun Gothic" w:hAnsi="Courier"/>
          <w:lang w:eastAsia="ko-KR"/>
        </w:rPr>
        <w:t>track_ID</w:t>
      </w:r>
      <w:r w:rsidRPr="00065EFC">
        <w:rPr>
          <w:rFonts w:eastAsia="Malgun Gothic"/>
          <w:lang w:eastAsia="ko-KR"/>
        </w:rPr>
        <w:t xml:space="preserve"> value as </w:t>
      </w:r>
      <w:r>
        <w:rPr>
          <w:rFonts w:eastAsia="Malgun Gothic"/>
          <w:lang w:eastAsia="ko-KR"/>
        </w:rPr>
        <w:t>specified in clause 5 and Annex </w:t>
      </w:r>
      <w:r w:rsidRPr="00065EFC">
        <w:rPr>
          <w:rFonts w:eastAsia="Malgun Gothic"/>
          <w:lang w:eastAsia="ko-KR"/>
        </w:rPr>
        <w:t>A of ISO/IEC 14496-15.</w:t>
      </w:r>
    </w:p>
    <w:p w14:paraId="1D01CCE8" w14:textId="3D7E3F04" w:rsidR="001E34E5" w:rsidRPr="00065EFC" w:rsidRDefault="001E34E5" w:rsidP="001E34E5">
      <w:pPr>
        <w:spacing w:after="160"/>
        <w:jc w:val="both"/>
        <w:rPr>
          <w:rFonts w:eastAsia="Malgun Gothic"/>
          <w:lang w:eastAsia="ko-KR"/>
        </w:rPr>
      </w:pPr>
      <w:r w:rsidRPr="00065EFC">
        <w:rPr>
          <w:rFonts w:eastAsia="Malgun Gothic"/>
          <w:lang w:eastAsia="ko-KR"/>
        </w:rPr>
        <w:t xml:space="preserve">The </w:t>
      </w:r>
      <w:r>
        <w:rPr>
          <w:rFonts w:eastAsia="Malgun Gothic"/>
          <w:lang w:eastAsia="ko-KR"/>
        </w:rPr>
        <w:t>AVC</w:t>
      </w:r>
      <w:r w:rsidRPr="00065EFC">
        <w:rPr>
          <w:rFonts w:eastAsia="Malgun Gothic"/>
          <w:lang w:eastAsia="ko-KR"/>
        </w:rPr>
        <w:t xml:space="preserve"> bitstream shall conform to the elementary stream constraints specified in</w:t>
      </w:r>
      <w:r>
        <w:rPr>
          <w:rFonts w:eastAsia="Malgun Gothic"/>
          <w:lang w:eastAsia="ko-KR"/>
        </w:rPr>
        <w:t xml:space="preserve"> clause </w:t>
      </w:r>
      <w:del w:id="530" w:author="Yago Sanchez" w:date="2018-03-19T17:09:00Z">
        <w:r w:rsidDel="00016B02">
          <w:rPr>
            <w:rFonts w:eastAsia="Malgun Gothic"/>
            <w:lang w:eastAsia="ko-KR"/>
          </w:rPr>
          <w:delText>5</w:delText>
        </w:r>
      </w:del>
      <w:ins w:id="531" w:author="Yago Sanchez" w:date="2018-03-19T17:09:00Z">
        <w:r w:rsidR="00016B02">
          <w:rPr>
            <w:rFonts w:eastAsia="Malgun Gothic"/>
            <w:lang w:eastAsia="ko-KR"/>
          </w:rPr>
          <w:t>6</w:t>
        </w:r>
      </w:ins>
      <w:r>
        <w:rPr>
          <w:rFonts w:eastAsia="Malgun Gothic"/>
          <w:lang w:eastAsia="ko-KR"/>
        </w:rPr>
        <w:t>.2.3.2</w:t>
      </w:r>
      <w:r w:rsidRPr="00065EFC">
        <w:rPr>
          <w:rFonts w:eastAsia="Malgun Gothic"/>
          <w:lang w:eastAsia="ko-KR"/>
        </w:rPr>
        <w:t>.</w:t>
      </w:r>
    </w:p>
    <w:p w14:paraId="691EA729" w14:textId="77777777" w:rsidR="001E34E5" w:rsidRPr="00065EFC" w:rsidRDefault="001E34E5" w:rsidP="001E34E5">
      <w:pPr>
        <w:spacing w:after="160"/>
        <w:jc w:val="both"/>
        <w:rPr>
          <w:rFonts w:eastAsia="Malgun Gothic"/>
          <w:lang w:eastAsia="ko-KR"/>
        </w:rPr>
      </w:pPr>
      <w:r w:rsidRPr="00065EFC">
        <w:rPr>
          <w:rFonts w:eastAsia="Malgun Gothic"/>
          <w:lang w:eastAsia="ko-KR"/>
        </w:rPr>
        <w:t xml:space="preserve">The </w:t>
      </w:r>
      <w:r>
        <w:rPr>
          <w:rFonts w:eastAsia="Malgun Gothic"/>
          <w:lang w:eastAsia="ko-KR"/>
        </w:rPr>
        <w:t>AVC</w:t>
      </w:r>
      <w:r w:rsidRPr="00065EFC">
        <w:rPr>
          <w:rFonts w:eastAsia="Malgun Gothic"/>
          <w:lang w:eastAsia="ko-KR"/>
        </w:rPr>
        <w:t xml:space="preserve"> bitstream is deco</w:t>
      </w:r>
      <w:r>
        <w:rPr>
          <w:rFonts w:eastAsia="Malgun Gothic"/>
          <w:lang w:eastAsia="ko-KR"/>
        </w:rPr>
        <w:t>ded as specified in clause 8</w:t>
      </w:r>
      <w:r w:rsidRPr="00065EFC">
        <w:rPr>
          <w:rFonts w:eastAsia="Malgun Gothic"/>
          <w:lang w:eastAsia="ko-KR"/>
        </w:rPr>
        <w:t xml:space="preserve"> of </w:t>
      </w:r>
      <w:r>
        <w:rPr>
          <w:rFonts w:eastAsia="Malgun Gothic"/>
          <w:lang w:eastAsia="ko-KR"/>
        </w:rPr>
        <w:t>ISO/IEC 14496-10</w:t>
      </w:r>
      <w:r w:rsidRPr="00065EFC">
        <w:rPr>
          <w:rFonts w:eastAsia="Malgun Gothic"/>
          <w:lang w:eastAsia="ko-KR"/>
        </w:rPr>
        <w:t xml:space="preserve">. The outputs of this process are the same as the outputs of clause 8 of </w:t>
      </w:r>
      <w:r>
        <w:rPr>
          <w:rFonts w:eastAsia="Malgun Gothic"/>
          <w:lang w:eastAsia="ko-KR"/>
        </w:rPr>
        <w:t>ISO/IEC 14496-10</w:t>
      </w:r>
      <w:r w:rsidRPr="00065EFC">
        <w:rPr>
          <w:rFonts w:eastAsia="Malgun Gothic"/>
          <w:lang w:eastAsia="ko-KR"/>
        </w:rPr>
        <w:t xml:space="preserve">. Additionally, for each decoded picture, this process outputs </w:t>
      </w:r>
      <w:r w:rsidRPr="001549D8">
        <w:rPr>
          <w:rFonts w:ascii="Courier" w:eastAsia="Malgun Gothic" w:hAnsi="Courier"/>
          <w:lang w:eastAsia="ko-KR"/>
        </w:rPr>
        <w:t>ProjectionFormatBox</w:t>
      </w:r>
      <w:r w:rsidRPr="00065EFC">
        <w:rPr>
          <w:rFonts w:eastAsia="Malgun Gothic"/>
          <w:lang w:eastAsia="ko-KR"/>
        </w:rPr>
        <w:t xml:space="preserve">, </w:t>
      </w:r>
      <w:r w:rsidRPr="001549D8">
        <w:rPr>
          <w:rFonts w:ascii="Courier" w:eastAsia="Malgun Gothic" w:hAnsi="Courier"/>
          <w:lang w:eastAsia="ko-KR"/>
        </w:rPr>
        <w:t>StereoVideoBox</w:t>
      </w:r>
      <w:r w:rsidRPr="00065EFC">
        <w:rPr>
          <w:rFonts w:eastAsia="Malgun Gothic"/>
          <w:lang w:eastAsia="ko-KR"/>
        </w:rPr>
        <w:t xml:space="preserve"> (when applicable), </w:t>
      </w:r>
      <w:r w:rsidRPr="001549D8">
        <w:rPr>
          <w:rFonts w:ascii="Courier" w:eastAsia="Malgun Gothic" w:hAnsi="Courier"/>
          <w:lang w:eastAsia="ko-KR"/>
        </w:rPr>
        <w:t>RegionWisePackingBox</w:t>
      </w:r>
      <w:r w:rsidRPr="00065EFC">
        <w:rPr>
          <w:rFonts w:eastAsia="Malgun Gothic"/>
          <w:lang w:eastAsia="ko-KR"/>
        </w:rPr>
        <w:t xml:space="preserve"> (when applicable), and </w:t>
      </w:r>
      <w:r w:rsidRPr="001549D8">
        <w:rPr>
          <w:rFonts w:ascii="Courier" w:eastAsia="Malgun Gothic" w:hAnsi="Courier"/>
          <w:lang w:eastAsia="ko-KR"/>
        </w:rPr>
        <w:t>RotationBox</w:t>
      </w:r>
      <w:r w:rsidRPr="00065EFC">
        <w:rPr>
          <w:rFonts w:eastAsia="Malgun Gothic"/>
          <w:lang w:eastAsia="ko-KR"/>
        </w:rPr>
        <w:t xml:space="preserve"> (when applicable) that provide the input for the semantics of sample locations within the decoded picture as specified in </w:t>
      </w:r>
      <w:r>
        <w:rPr>
          <w:rFonts w:eastAsia="Malgun Gothic"/>
          <w:lang w:eastAsia="ko-KR"/>
        </w:rPr>
        <w:t>clause 7.3.1 in [3]</w:t>
      </w:r>
      <w:r w:rsidRPr="00065EFC">
        <w:rPr>
          <w:rFonts w:eastAsia="Malgun Gothic"/>
          <w:lang w:eastAsia="ko-KR"/>
        </w:rPr>
        <w:t>.</w:t>
      </w:r>
    </w:p>
    <w:p w14:paraId="57FFC9A7" w14:textId="6636C2EC" w:rsidR="001E34E5" w:rsidRDefault="001E34E5" w:rsidP="001E34E5">
      <w:pPr>
        <w:pStyle w:val="Heading3"/>
      </w:pPr>
      <w:del w:id="532" w:author="Yago Sanchez" w:date="2018-03-19T17:09:00Z">
        <w:r w:rsidDel="00016B02">
          <w:lastRenderedPageBreak/>
          <w:delText>5</w:delText>
        </w:r>
      </w:del>
      <w:ins w:id="533" w:author="Yago Sanchez" w:date="2018-03-19T17:09:00Z">
        <w:r w:rsidR="00016B02">
          <w:t>6</w:t>
        </w:r>
      </w:ins>
      <w:r>
        <w:t>.2.3.5</w:t>
      </w:r>
      <w:r>
        <w:tab/>
        <w:t>Expected player operation (informative)</w:t>
      </w:r>
    </w:p>
    <w:p w14:paraId="334AC093" w14:textId="47EEEB6B" w:rsidR="006C4047" w:rsidRDefault="001E34E5" w:rsidP="006C4047">
      <w:pPr>
        <w:spacing w:after="160"/>
        <w:jc w:val="both"/>
        <w:rPr>
          <w:ins w:id="534" w:author="Yago Sanchez" w:date="2018-03-19T17:17:00Z"/>
          <w:rFonts w:eastAsia="Malgun Gothic"/>
          <w:lang w:eastAsia="ko-KR"/>
        </w:rPr>
      </w:pPr>
      <w:r>
        <w:rPr>
          <w:rFonts w:eastAsia="Malgun Gothic"/>
          <w:lang w:eastAsia="ko-KR"/>
        </w:rPr>
        <w:t>Players</w:t>
      </w:r>
      <w:r w:rsidRPr="00A41CEB">
        <w:rPr>
          <w:rFonts w:eastAsia="Malgun Gothic"/>
          <w:lang w:eastAsia="ko-KR"/>
        </w:rPr>
        <w:t xml:space="preserve"> conforming to </w:t>
      </w:r>
      <w:r>
        <w:rPr>
          <w:rFonts w:eastAsia="Malgun Gothic"/>
          <w:lang w:eastAsia="ko-KR"/>
        </w:rPr>
        <w:t>this</w:t>
      </w:r>
      <w:r w:rsidRPr="00A41CEB">
        <w:rPr>
          <w:rFonts w:eastAsia="Malgun Gothic"/>
          <w:lang w:eastAsia="ko-KR"/>
        </w:rPr>
        <w:t xml:space="preserve"> media profile </w:t>
      </w:r>
      <w:r w:rsidRPr="003570FF">
        <w:rPr>
          <w:rFonts w:eastAsia="Malgun Gothic"/>
          <w:lang w:eastAsia="ko-KR"/>
        </w:rPr>
        <w:t xml:space="preserve">are expected to process </w:t>
      </w:r>
      <w:r>
        <w:rPr>
          <w:rFonts w:eastAsia="Malgun Gothic"/>
          <w:lang w:eastAsia="ko-KR"/>
        </w:rPr>
        <w:t xml:space="preserve">all allowed </w:t>
      </w:r>
      <w:r w:rsidRPr="00A41CEB">
        <w:rPr>
          <w:rFonts w:eastAsia="Malgun Gothic"/>
          <w:lang w:eastAsia="ko-KR"/>
        </w:rPr>
        <w:t xml:space="preserve">boxes </w:t>
      </w:r>
      <w:r>
        <w:rPr>
          <w:rFonts w:eastAsia="Malgun Gothic"/>
          <w:lang w:eastAsia="ko-KR"/>
        </w:rPr>
        <w:t xml:space="preserve">within the </w:t>
      </w:r>
      <w:r>
        <w:rPr>
          <w:rFonts w:ascii="Courier" w:eastAsia="Malgun Gothic" w:hAnsi="Courier"/>
          <w:lang w:eastAsia="ko-KR"/>
        </w:rPr>
        <w:t>SchemeInformationBox</w:t>
      </w:r>
      <w:r>
        <w:rPr>
          <w:rFonts w:eastAsia="Malgun Gothic"/>
          <w:lang w:eastAsia="ko-KR"/>
        </w:rPr>
        <w:t xml:space="preserve"> for the </w:t>
      </w:r>
      <w:r w:rsidRPr="004C01DE">
        <w:rPr>
          <w:rFonts w:ascii="Courier" w:eastAsia="Malgun Gothic" w:hAnsi="Courier"/>
          <w:lang w:eastAsia="ko-KR"/>
        </w:rPr>
        <w:t>'erpv'</w:t>
      </w:r>
      <w:r>
        <w:rPr>
          <w:rFonts w:eastAsia="Malgun Gothic"/>
          <w:lang w:eastAsia="ko-KR"/>
        </w:rPr>
        <w:t xml:space="preserve"> and </w:t>
      </w:r>
      <w:r w:rsidRPr="004C01DE">
        <w:rPr>
          <w:rFonts w:ascii="Courier" w:eastAsia="Malgun Gothic" w:hAnsi="Courier"/>
          <w:lang w:eastAsia="ko-KR"/>
        </w:rPr>
        <w:t>'ercm'</w:t>
      </w:r>
      <w:r w:rsidRPr="000E4EA2">
        <w:rPr>
          <w:rFonts w:eastAsia="Malgun Gothic"/>
          <w:lang w:eastAsia="ko-KR"/>
        </w:rPr>
        <w:t xml:space="preserve"> scheme type</w:t>
      </w:r>
      <w:r>
        <w:rPr>
          <w:rFonts w:eastAsia="Malgun Gothic"/>
          <w:lang w:eastAsia="ko-KR"/>
        </w:rPr>
        <w:t>s</w:t>
      </w:r>
      <w:r w:rsidRPr="00C53BD1">
        <w:rPr>
          <w:rFonts w:eastAsia="Malgun Gothic"/>
          <w:lang w:eastAsia="ko-KR"/>
        </w:rPr>
        <w:t xml:space="preserve"> </w:t>
      </w:r>
      <w:r>
        <w:rPr>
          <w:rFonts w:eastAsia="Malgun Gothic"/>
          <w:lang w:eastAsia="ko-KR"/>
        </w:rPr>
        <w:t>as specified in 7.4.1.3 and 7.4.1.4 in [3] respectively</w:t>
      </w:r>
      <w:ins w:id="535" w:author="Yago Sanchez" w:date="2018-03-19T17:17:00Z">
        <w:r w:rsidR="006C4047">
          <w:rPr>
            <w:rFonts w:eastAsia="Malgun Gothic"/>
            <w:lang w:eastAsia="ko-KR"/>
          </w:rPr>
          <w:t xml:space="preserve"> with </w:t>
        </w:r>
      </w:ins>
      <w:ins w:id="536" w:author="Yago Sanchez" w:date="2018-03-19T17:18:00Z">
        <w:r w:rsidR="006C4047">
          <w:rPr>
            <w:rFonts w:eastAsia="Malgun Gothic"/>
            <w:lang w:eastAsia="ko-KR"/>
          </w:rPr>
          <w:t>exception</w:t>
        </w:r>
      </w:ins>
      <w:ins w:id="537" w:author="Yago Sanchez" w:date="2018-03-19T17:17:00Z">
        <w:r w:rsidR="006C4047">
          <w:rPr>
            <w:rFonts w:eastAsia="Malgun Gothic"/>
            <w:lang w:eastAsia="ko-KR"/>
          </w:rPr>
          <w:t xml:space="preserve"> of </w:t>
        </w:r>
        <w:r w:rsidR="006C4047">
          <w:rPr>
            <w:rFonts w:ascii="Courier" w:eastAsia="Malgun Gothic" w:hAnsi="Courier"/>
            <w:lang w:eastAsia="ko-KR"/>
          </w:rPr>
          <w:t>Rotation</w:t>
        </w:r>
        <w:r w:rsidR="006C4047" w:rsidRPr="00A41CEB">
          <w:rPr>
            <w:rFonts w:ascii="Courier" w:eastAsia="Malgun Gothic" w:hAnsi="Courier"/>
            <w:lang w:eastAsia="ko-KR"/>
          </w:rPr>
          <w:t>Box</w:t>
        </w:r>
        <w:r w:rsidR="006C4047" w:rsidRPr="00A41CEB">
          <w:rPr>
            <w:rFonts w:eastAsia="Malgun Gothic"/>
            <w:lang w:eastAsia="ko-KR"/>
          </w:rPr>
          <w:t>.</w:t>
        </w:r>
      </w:ins>
    </w:p>
    <w:p w14:paraId="0AE7EBE1" w14:textId="33071F5B" w:rsidR="001E34E5" w:rsidRDefault="001E34E5" w:rsidP="001E34E5">
      <w:pPr>
        <w:spacing w:after="160"/>
        <w:jc w:val="both"/>
        <w:rPr>
          <w:rFonts w:eastAsia="Malgun Gothic"/>
          <w:lang w:eastAsia="ko-KR"/>
        </w:rPr>
      </w:pPr>
      <w:r>
        <w:rPr>
          <w:rFonts w:eastAsia="Malgun Gothic"/>
          <w:lang w:eastAsia="ko-KR"/>
        </w:rPr>
        <w:t>.</w:t>
      </w:r>
    </w:p>
    <w:p w14:paraId="7E50D2E7" w14:textId="77777777" w:rsidR="001E34E5" w:rsidRDefault="001E34E5" w:rsidP="001E34E5">
      <w:pPr>
        <w:spacing w:after="160"/>
        <w:jc w:val="both"/>
        <w:rPr>
          <w:rFonts w:eastAsia="Malgun Gothic"/>
          <w:lang w:eastAsia="ko-KR"/>
        </w:rPr>
      </w:pPr>
      <w:r>
        <w:rPr>
          <w:rFonts w:eastAsia="Malgun Gothic"/>
          <w:lang w:eastAsia="ko-KR"/>
        </w:rPr>
        <w:t xml:space="preserve">When playing a file and when the file contains </w:t>
      </w:r>
      <w:r w:rsidRPr="00556358">
        <w:rPr>
          <w:rFonts w:eastAsia="Malgun Gothic"/>
          <w:lang w:eastAsia="ko-KR"/>
        </w:rPr>
        <w:t xml:space="preserve">the initial </w:t>
      </w:r>
      <w:r>
        <w:rPr>
          <w:rFonts w:eastAsia="Malgun Gothic"/>
          <w:lang w:eastAsia="ko-KR"/>
        </w:rPr>
        <w:t>viewing orientation</w:t>
      </w:r>
      <w:r w:rsidRPr="00556358">
        <w:rPr>
          <w:rFonts w:eastAsia="Malgun Gothic"/>
          <w:lang w:eastAsia="ko-KR"/>
        </w:rPr>
        <w:t xml:space="preserve"> metadata, as specified in</w:t>
      </w:r>
      <w:r>
        <w:rPr>
          <w:rFonts w:eastAsia="Malgun Gothic"/>
          <w:lang w:eastAsia="ko-KR"/>
        </w:rPr>
        <w:t xml:space="preserve"> clause 7.5.4 in [3]</w:t>
      </w:r>
      <w:r w:rsidRPr="00556358">
        <w:rPr>
          <w:rFonts w:eastAsia="Malgun Gothic"/>
          <w:lang w:eastAsia="ko-KR"/>
        </w:rPr>
        <w:t>,</w:t>
      </w:r>
      <w:r>
        <w:rPr>
          <w:rFonts w:eastAsia="Malgun Gothic"/>
          <w:lang w:eastAsia="ko-KR"/>
        </w:rPr>
        <w:t xml:space="preserve"> players are expected to parse the initial viewing orientation metadata track associated with a media track and obey it when rendering the media track</w:t>
      </w:r>
      <w:r w:rsidRPr="00556358">
        <w:rPr>
          <w:rFonts w:eastAsia="Malgun Gothic"/>
          <w:lang w:eastAsia="ko-KR"/>
        </w:rPr>
        <w:t>.</w:t>
      </w:r>
    </w:p>
    <w:p w14:paraId="7DB7E2A6" w14:textId="77777777" w:rsidR="001E34E5" w:rsidRDefault="001E34E5" w:rsidP="001E34E5">
      <w:pPr>
        <w:spacing w:after="160"/>
        <w:jc w:val="both"/>
        <w:rPr>
          <w:rFonts w:eastAsia="Malgun Gothic"/>
          <w:lang w:eastAsia="ko-KR"/>
        </w:rPr>
      </w:pPr>
      <w:r>
        <w:rPr>
          <w:rFonts w:eastAsia="Malgun Gothic"/>
          <w:lang w:eastAsia="ko-KR"/>
        </w:rPr>
        <w:t xml:space="preserve">When receiving and playing a DASH presentation and a </w:t>
      </w:r>
      <w:r w:rsidRPr="00556358">
        <w:rPr>
          <w:rFonts w:eastAsia="Malgun Gothic"/>
          <w:lang w:eastAsia="ko-KR"/>
        </w:rPr>
        <w:t xml:space="preserve">Representation containing initial </w:t>
      </w:r>
      <w:r>
        <w:rPr>
          <w:rFonts w:eastAsia="Malgun Gothic"/>
          <w:lang w:eastAsia="ko-KR"/>
        </w:rPr>
        <w:t>viewing orientation</w:t>
      </w:r>
      <w:r w:rsidRPr="00556358">
        <w:rPr>
          <w:rFonts w:eastAsia="Malgun Gothic"/>
          <w:lang w:eastAsia="ko-KR"/>
        </w:rPr>
        <w:t xml:space="preserve"> metadata, as specified in clause </w:t>
      </w:r>
      <w:r>
        <w:rPr>
          <w:rFonts w:eastAsia="Malgun Gothic"/>
          <w:lang w:eastAsia="ko-KR"/>
        </w:rPr>
        <w:t>7.5.4 in [3]</w:t>
      </w:r>
      <w:r w:rsidRPr="00556358">
        <w:rPr>
          <w:rFonts w:eastAsia="Malgun Gothic"/>
          <w:lang w:eastAsia="ko-KR"/>
        </w:rPr>
        <w:t xml:space="preserve">, </w:t>
      </w:r>
      <w:r>
        <w:rPr>
          <w:rFonts w:eastAsia="Malgun Gothic"/>
          <w:lang w:eastAsia="ko-KR"/>
        </w:rPr>
        <w:t>is</w:t>
      </w:r>
      <w:r w:rsidRPr="00556358">
        <w:rPr>
          <w:rFonts w:eastAsia="Malgun Gothic"/>
          <w:lang w:eastAsia="ko-KR"/>
        </w:rPr>
        <w:t xml:space="preserve"> present and associated with </w:t>
      </w:r>
      <w:r>
        <w:rPr>
          <w:rFonts w:eastAsia="Malgun Gothic"/>
          <w:lang w:eastAsia="ko-KR"/>
        </w:rPr>
        <w:t>a media Representation selected for playing, as specified in clause 8.2.3 in [3], players are expected to receive and parse the initial viewing orientation metadata Representation and obey it when rendering the media Representation.</w:t>
      </w:r>
    </w:p>
    <w:p w14:paraId="127EE887" w14:textId="77777777" w:rsidR="001E34E5" w:rsidRDefault="001E34E5" w:rsidP="001E34E5">
      <w:pPr>
        <w:spacing w:after="160"/>
        <w:jc w:val="both"/>
        <w:rPr>
          <w:rFonts w:eastAsia="Malgun Gothic"/>
          <w:lang w:eastAsia="ko-KR"/>
        </w:rPr>
      </w:pPr>
      <w:r w:rsidRPr="00C95386">
        <w:rPr>
          <w:rFonts w:eastAsia="Malgun Gothic"/>
          <w:lang w:eastAsia="ko-KR"/>
        </w:rPr>
        <w:t xml:space="preserve">A player conforming to the </w:t>
      </w:r>
      <w:r>
        <w:rPr>
          <w:rFonts w:eastAsia="Malgun Gothic"/>
          <w:lang w:eastAsia="ko-KR"/>
        </w:rPr>
        <w:t>AVC-based</w:t>
      </w:r>
      <w:r w:rsidRPr="00C95386">
        <w:rPr>
          <w:rFonts w:eastAsia="Malgun Gothic"/>
          <w:lang w:eastAsia="ko-KR"/>
        </w:rPr>
        <w:t xml:space="preserve"> viewport</w:t>
      </w:r>
      <w:r>
        <w:rPr>
          <w:rFonts w:eastAsia="Malgun Gothic"/>
          <w:lang w:eastAsia="ko-KR"/>
        </w:rPr>
        <w:t>-</w:t>
      </w:r>
      <w:r w:rsidRPr="00C95386">
        <w:rPr>
          <w:rFonts w:eastAsia="Malgun Gothic"/>
          <w:lang w:eastAsia="ko-KR"/>
        </w:rPr>
        <w:t xml:space="preserve">dependent </w:t>
      </w:r>
      <w:r w:rsidRPr="00FA4C49">
        <w:rPr>
          <w:rFonts w:eastAsia="Malgun Gothic"/>
          <w:lang w:eastAsia="ko-KR"/>
        </w:rPr>
        <w:t xml:space="preserve">OMAF video </w:t>
      </w:r>
      <w:r w:rsidRPr="00C95386">
        <w:rPr>
          <w:rFonts w:eastAsia="Malgun Gothic"/>
          <w:lang w:eastAsia="ko-KR"/>
        </w:rPr>
        <w:t>profile is expected to:</w:t>
      </w:r>
    </w:p>
    <w:p w14:paraId="29AB3E03" w14:textId="77777777" w:rsidR="001E34E5" w:rsidRDefault="001E34E5" w:rsidP="001E34E5">
      <w:pPr>
        <w:numPr>
          <w:ilvl w:val="0"/>
          <w:numId w:val="18"/>
        </w:numPr>
        <w:tabs>
          <w:tab w:val="left" w:pos="851"/>
          <w:tab w:val="left" w:pos="8010"/>
        </w:tabs>
        <w:spacing w:after="160"/>
        <w:ind w:left="851" w:hanging="425"/>
        <w:jc w:val="both"/>
        <w:rPr>
          <w:rFonts w:eastAsia="Malgun Gothic"/>
          <w:lang w:eastAsia="ko-KR"/>
        </w:rPr>
      </w:pPr>
      <w:r w:rsidRPr="00C95386">
        <w:rPr>
          <w:rFonts w:eastAsia="Malgun Gothic"/>
          <w:lang w:eastAsia="ko-KR"/>
        </w:rPr>
        <w:t xml:space="preserve">Parse both </w:t>
      </w:r>
      <w:r w:rsidRPr="001549D8">
        <w:rPr>
          <w:rFonts w:ascii="Courier" w:eastAsia="Malgun Gothic" w:hAnsi="Courier"/>
          <w:lang w:eastAsia="ko-KR"/>
        </w:rPr>
        <w:t>SphereRegionQualityRankingBox</w:t>
      </w:r>
      <w:r w:rsidRPr="00C95386">
        <w:rPr>
          <w:rFonts w:eastAsia="Malgun Gothic"/>
          <w:lang w:eastAsia="ko-KR"/>
        </w:rPr>
        <w:t xml:space="preserve"> and </w:t>
      </w:r>
      <w:r w:rsidRPr="001549D8">
        <w:rPr>
          <w:rFonts w:ascii="Courier" w:eastAsia="Malgun Gothic" w:hAnsi="Courier"/>
          <w:lang w:eastAsia="ko-KR"/>
        </w:rPr>
        <w:t>2DRegionQualityRankingBox</w:t>
      </w:r>
      <w:r>
        <w:rPr>
          <w:rFonts w:eastAsia="Malgun Gothic"/>
          <w:lang w:eastAsia="ko-KR"/>
        </w:rPr>
        <w:t xml:space="preserve">, when present, </w:t>
      </w:r>
      <w:r w:rsidRPr="00C95386">
        <w:rPr>
          <w:rFonts w:eastAsia="Malgun Gothic"/>
          <w:lang w:eastAsia="ko-KR"/>
        </w:rPr>
        <w:t xml:space="preserve">of tracks present in a file and select the track that matches user's viewing orientation. The player should use </w:t>
      </w:r>
      <w:r w:rsidRPr="001549D8">
        <w:rPr>
          <w:rFonts w:ascii="Courier" w:eastAsia="Malgun Gothic" w:hAnsi="Courier"/>
          <w:lang w:eastAsia="ko-KR"/>
        </w:rPr>
        <w:t>2DRegionQualityRankingBox</w:t>
      </w:r>
      <w:r w:rsidRPr="00C95386">
        <w:rPr>
          <w:rFonts w:eastAsia="Malgun Gothic"/>
          <w:lang w:eastAsia="ko-KR"/>
        </w:rPr>
        <w:t xml:space="preserve"> together with </w:t>
      </w:r>
      <w:r w:rsidRPr="001549D8">
        <w:rPr>
          <w:rFonts w:ascii="Courier" w:eastAsia="Malgun Gothic" w:hAnsi="Courier"/>
          <w:lang w:eastAsia="ko-KR"/>
        </w:rPr>
        <w:t>RegionWisePackingBox</w:t>
      </w:r>
      <w:r w:rsidRPr="00C95386">
        <w:rPr>
          <w:rFonts w:eastAsia="Malgun Gothic"/>
          <w:lang w:eastAsia="ko-KR"/>
        </w:rPr>
        <w:t xml:space="preserve">, </w:t>
      </w:r>
      <w:r>
        <w:rPr>
          <w:rFonts w:eastAsia="Malgun Gothic"/>
          <w:lang w:eastAsia="ko-KR"/>
        </w:rPr>
        <w:t>when</w:t>
      </w:r>
      <w:r w:rsidRPr="00C95386">
        <w:rPr>
          <w:rFonts w:eastAsia="Malgun Gothic"/>
          <w:lang w:eastAsia="ko-KR"/>
        </w:rPr>
        <w:t xml:space="preserve"> present, to conclude which sphere regions the indicated quality ranking 2D regions correspond to.</w:t>
      </w:r>
    </w:p>
    <w:p w14:paraId="2976D10F" w14:textId="77777777" w:rsidR="001E34E5" w:rsidRDefault="001E34E5" w:rsidP="001E34E5">
      <w:pPr>
        <w:numPr>
          <w:ilvl w:val="0"/>
          <w:numId w:val="18"/>
        </w:numPr>
        <w:tabs>
          <w:tab w:val="left" w:pos="851"/>
          <w:tab w:val="left" w:pos="8010"/>
        </w:tabs>
        <w:spacing w:after="160"/>
        <w:ind w:left="851" w:hanging="425"/>
        <w:jc w:val="both"/>
        <w:rPr>
          <w:rFonts w:eastAsia="Malgun Gothic"/>
          <w:lang w:eastAsia="ko-KR"/>
        </w:rPr>
      </w:pPr>
      <w:r w:rsidRPr="00C95386">
        <w:rPr>
          <w:rFonts w:eastAsia="Malgun Gothic"/>
          <w:lang w:eastAsia="ko-KR"/>
        </w:rPr>
        <w:t>Parse spherical region-wise quality ranking (SRQR) descriptors</w:t>
      </w:r>
      <w:r>
        <w:rPr>
          <w:rFonts w:eastAsia="Malgun Gothic"/>
          <w:lang w:eastAsia="ko-KR"/>
        </w:rPr>
        <w:t>, when present,</w:t>
      </w:r>
      <w:r w:rsidRPr="00C95386">
        <w:rPr>
          <w:rFonts w:eastAsia="Malgun Gothic"/>
          <w:lang w:eastAsia="ko-KR"/>
        </w:rPr>
        <w:t xml:space="preserve"> and select the Adaptation Sets and Representations that match the user's viewing orientation:</w:t>
      </w:r>
    </w:p>
    <w:p w14:paraId="4E3EE95E" w14:textId="77777777" w:rsidR="001E34E5" w:rsidRDefault="001E34E5" w:rsidP="001E34E5">
      <w:pPr>
        <w:numPr>
          <w:ilvl w:val="1"/>
          <w:numId w:val="18"/>
        </w:numPr>
        <w:tabs>
          <w:tab w:val="left" w:pos="851"/>
          <w:tab w:val="left" w:pos="8010"/>
        </w:tabs>
        <w:spacing w:after="160"/>
        <w:jc w:val="both"/>
        <w:rPr>
          <w:rFonts w:eastAsia="Malgun Gothic"/>
          <w:lang w:eastAsia="ko-KR"/>
        </w:rPr>
      </w:pPr>
      <w:r w:rsidRPr="00C95386">
        <w:rPr>
          <w:rFonts w:eastAsia="Malgun Gothic"/>
          <w:lang w:eastAsia="ko-KR"/>
        </w:rPr>
        <w:t>When Preselections are applied in the MPD, the player is expected to select a Main Adaptation Set based on the SRQR descriptors.</w:t>
      </w:r>
    </w:p>
    <w:p w14:paraId="5E8B8879" w14:textId="77777777" w:rsidR="001E34E5" w:rsidRDefault="001E34E5" w:rsidP="001E34E5">
      <w:pPr>
        <w:numPr>
          <w:ilvl w:val="1"/>
          <w:numId w:val="18"/>
        </w:numPr>
        <w:tabs>
          <w:tab w:val="left" w:pos="851"/>
          <w:tab w:val="left" w:pos="8010"/>
        </w:tabs>
        <w:spacing w:after="160"/>
        <w:jc w:val="both"/>
        <w:rPr>
          <w:rFonts w:eastAsia="Malgun Gothic"/>
          <w:lang w:eastAsia="ko-KR"/>
        </w:rPr>
      </w:pPr>
      <w:r w:rsidRPr="00C95386">
        <w:rPr>
          <w:rFonts w:eastAsia="Malgun Gothic"/>
          <w:lang w:eastAsia="ko-KR"/>
        </w:rPr>
        <w:t xml:space="preserve">When </w:t>
      </w:r>
      <w:r w:rsidRPr="001549D8">
        <w:rPr>
          <w:rFonts w:ascii="Courier" w:eastAsia="Malgun Gothic" w:hAnsi="Courier"/>
          <w:lang w:eastAsia="ko-KR"/>
        </w:rPr>
        <w:t>@dependencyId</w:t>
      </w:r>
      <w:r w:rsidRPr="00C95386">
        <w:rPr>
          <w:rFonts w:eastAsia="Malgun Gothic"/>
          <w:lang w:eastAsia="ko-KR"/>
        </w:rPr>
        <w:t xml:space="preserve"> is applied in the MPD, the player is expected to select the dependent Representation based on the SRQR descriptors.</w:t>
      </w:r>
    </w:p>
    <w:p w14:paraId="29FF752E" w14:textId="77777777" w:rsidR="001E34E5" w:rsidRPr="008D2664" w:rsidRDefault="001E34E5" w:rsidP="001E34E5">
      <w:pPr>
        <w:tabs>
          <w:tab w:val="left" w:pos="851"/>
          <w:tab w:val="left" w:pos="8010"/>
        </w:tabs>
        <w:spacing w:after="160"/>
        <w:ind w:left="1440"/>
        <w:jc w:val="both"/>
        <w:rPr>
          <w:rFonts w:eastAsia="Malgun Gothic"/>
          <w:lang w:eastAsia="ko-KR"/>
        </w:rPr>
      </w:pPr>
    </w:p>
    <w:p w14:paraId="483F3CC7" w14:textId="3A7FBBB4" w:rsidR="001E34E5" w:rsidRDefault="001E34E5" w:rsidP="001E34E5">
      <w:r w:rsidRPr="003D2D01">
        <w:rPr>
          <w:sz w:val="24"/>
          <w:szCs w:val="24"/>
          <w:highlight w:val="green"/>
        </w:rPr>
        <w:t>==================</w:t>
      </w:r>
      <w:r>
        <w:rPr>
          <w:sz w:val="24"/>
          <w:szCs w:val="24"/>
          <w:highlight w:val="green"/>
        </w:rPr>
        <w:t xml:space="preserve"> END OF CHANGE </w:t>
      </w:r>
      <w:ins w:id="538" w:author="Yago Sanchez" w:date="2018-03-19T16:50:00Z">
        <w:r>
          <w:rPr>
            <w:sz w:val="24"/>
            <w:szCs w:val="24"/>
            <w:highlight w:val="green"/>
          </w:rPr>
          <w:t>4</w:t>
        </w:r>
      </w:ins>
      <w:del w:id="539" w:author="Yago Sanchez" w:date="2018-03-19T16:50:00Z">
        <w:r w:rsidDel="001E34E5">
          <w:rPr>
            <w:sz w:val="24"/>
            <w:szCs w:val="24"/>
            <w:highlight w:val="green"/>
          </w:rPr>
          <w:delText>3</w:delText>
        </w:r>
      </w:del>
      <w:r>
        <w:rPr>
          <w:sz w:val="24"/>
          <w:szCs w:val="24"/>
          <w:highlight w:val="green"/>
        </w:rPr>
        <w:t xml:space="preserve"> </w:t>
      </w:r>
      <w:r w:rsidRPr="003D2D01">
        <w:rPr>
          <w:sz w:val="24"/>
          <w:szCs w:val="24"/>
          <w:highlight w:val="green"/>
        </w:rPr>
        <w:t>========================</w:t>
      </w:r>
    </w:p>
    <w:p w14:paraId="541784A2" w14:textId="77777777" w:rsidR="001E34E5" w:rsidRDefault="001E34E5" w:rsidP="00D03941">
      <w:pPr>
        <w:rPr>
          <w:ins w:id="540" w:author="Cornelius Hellge" w:date="2018-01-24T16:33:00Z"/>
        </w:rPr>
      </w:pPr>
    </w:p>
    <w:p w14:paraId="055340E7" w14:textId="59F02FFE" w:rsidR="00894FDE" w:rsidRPr="00D03941" w:rsidRDefault="006E45E4" w:rsidP="00B53C59">
      <w:pPr>
        <w:pStyle w:val="Heading1"/>
        <w:pBdr>
          <w:top w:val="none" w:sz="0" w:space="0" w:color="auto"/>
        </w:pBdr>
        <w:tabs>
          <w:tab w:val="num" w:pos="432"/>
        </w:tabs>
        <w:overflowPunct w:val="0"/>
        <w:autoSpaceDE w:val="0"/>
        <w:autoSpaceDN w:val="0"/>
        <w:adjustRightInd w:val="0"/>
        <w:ind w:left="0" w:firstLine="0"/>
        <w:textAlignment w:val="baseline"/>
      </w:pPr>
      <w:r>
        <w:t>1</w:t>
      </w:r>
      <w:ins w:id="541" w:author="Yago Sanchez" w:date="2018-03-19T16:49:00Z">
        <w:r w:rsidR="001E34E5">
          <w:t>1</w:t>
        </w:r>
      </w:ins>
      <w:del w:id="542" w:author="Yago Sanchez" w:date="2018-03-19T16:49:00Z">
        <w:r w:rsidR="009C7777" w:rsidDel="001E34E5">
          <w:delText>0</w:delText>
        </w:r>
      </w:del>
      <w:r w:rsidR="00AD13F9">
        <w:t xml:space="preserve">. pCR to TS 26.118 </w:t>
      </w:r>
      <w:r w:rsidR="00AD13F9">
        <w:rPr>
          <w:rFonts w:cs="Arial"/>
          <w:szCs w:val="24"/>
        </w:rPr>
        <w:t>References</w:t>
      </w:r>
      <w:r w:rsidR="00AD13F9">
        <w:t xml:space="preserve"> </w:t>
      </w:r>
    </w:p>
    <w:p w14:paraId="512BD50B" w14:textId="7AA46773" w:rsidR="00F70A34" w:rsidRDefault="00F70A34" w:rsidP="00F70A34">
      <w:pPr>
        <w:pStyle w:val="Heading2"/>
        <w:ind w:left="0" w:firstLine="0"/>
        <w:rPr>
          <w:sz w:val="24"/>
          <w:szCs w:val="24"/>
        </w:rPr>
      </w:pPr>
      <w:r w:rsidRPr="003D2D01">
        <w:rPr>
          <w:sz w:val="24"/>
          <w:szCs w:val="24"/>
          <w:highlight w:val="green"/>
        </w:rPr>
        <w:t>================== CHANGE</w:t>
      </w:r>
      <w:r w:rsidR="008D2664">
        <w:rPr>
          <w:sz w:val="24"/>
          <w:szCs w:val="24"/>
          <w:highlight w:val="green"/>
        </w:rPr>
        <w:t xml:space="preserve"> </w:t>
      </w:r>
      <w:ins w:id="543" w:author="Yago Sanchez" w:date="2018-03-19T16:49:00Z">
        <w:r w:rsidR="001E34E5">
          <w:rPr>
            <w:sz w:val="24"/>
            <w:szCs w:val="24"/>
            <w:highlight w:val="green"/>
          </w:rPr>
          <w:t>5</w:t>
        </w:r>
      </w:ins>
      <w:del w:id="544" w:author="Yago Sanchez" w:date="2018-03-19T16:49:00Z">
        <w:r w:rsidR="008D2664" w:rsidDel="001E34E5">
          <w:rPr>
            <w:sz w:val="24"/>
            <w:szCs w:val="24"/>
            <w:highlight w:val="green"/>
          </w:rPr>
          <w:delText>4</w:delText>
        </w:r>
      </w:del>
      <w:r w:rsidRPr="003D2D01">
        <w:rPr>
          <w:sz w:val="24"/>
          <w:szCs w:val="24"/>
          <w:highlight w:val="green"/>
        </w:rPr>
        <w:t xml:space="preserve"> ========================</w:t>
      </w:r>
    </w:p>
    <w:p w14:paraId="3272E40F" w14:textId="77777777" w:rsidR="00A96A8D" w:rsidRPr="004D3578" w:rsidRDefault="00A96A8D" w:rsidP="00A96A8D">
      <w:pPr>
        <w:pStyle w:val="Heading1"/>
      </w:pPr>
      <w:bookmarkStart w:id="545" w:name="_Toc498694336"/>
      <w:r w:rsidRPr="004D3578">
        <w:t>2</w:t>
      </w:r>
      <w:r w:rsidRPr="004D3578">
        <w:tab/>
        <w:t>References</w:t>
      </w:r>
      <w:bookmarkEnd w:id="545"/>
    </w:p>
    <w:p w14:paraId="7CA3E5A4" w14:textId="77777777" w:rsidR="00A96A8D" w:rsidRPr="004D3578" w:rsidRDefault="00A96A8D" w:rsidP="00A96A8D">
      <w:r w:rsidRPr="004D3578">
        <w:t>The following documents contain provisions which, through reference in this text, constitute provisions of the present document.</w:t>
      </w:r>
    </w:p>
    <w:p w14:paraId="36ADCEBF" w14:textId="77777777" w:rsidR="00A96A8D" w:rsidRPr="004D3578" w:rsidRDefault="00A96A8D" w:rsidP="00A96A8D">
      <w:pPr>
        <w:pStyle w:val="B1"/>
      </w:pPr>
      <w:bookmarkStart w:id="546" w:name="OLE_LINK1"/>
      <w:bookmarkStart w:id="547" w:name="OLE_LINK2"/>
      <w:bookmarkStart w:id="548" w:name="OLE_LINK3"/>
      <w:bookmarkStart w:id="549" w:name="OLE_LINK4"/>
      <w:r>
        <w:t>-</w:t>
      </w:r>
      <w:r>
        <w:tab/>
      </w:r>
      <w:r w:rsidRPr="004D3578">
        <w:t>References are either specific (identified by date of publication, edition number, version number, etc.) or non</w:t>
      </w:r>
      <w:r w:rsidRPr="004D3578">
        <w:noBreakHyphen/>
        <w:t>specific.</w:t>
      </w:r>
    </w:p>
    <w:p w14:paraId="44E14D21" w14:textId="77777777" w:rsidR="00A96A8D" w:rsidRPr="004D3578" w:rsidRDefault="00A96A8D" w:rsidP="00A96A8D">
      <w:pPr>
        <w:pStyle w:val="B1"/>
      </w:pPr>
      <w:r>
        <w:t>-</w:t>
      </w:r>
      <w:r>
        <w:tab/>
      </w:r>
      <w:r w:rsidRPr="004D3578">
        <w:t>For a specific reference, subsequent revisions do not apply.</w:t>
      </w:r>
    </w:p>
    <w:p w14:paraId="1258B95E" w14:textId="77777777" w:rsidR="00A96A8D" w:rsidRPr="004D3578" w:rsidRDefault="00A96A8D" w:rsidP="00A96A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46"/>
    <w:bookmarkEnd w:id="547"/>
    <w:bookmarkEnd w:id="548"/>
    <w:bookmarkEnd w:id="549"/>
    <w:p w14:paraId="70CBFE79" w14:textId="77777777" w:rsidR="00A96A8D" w:rsidRDefault="00A96A8D" w:rsidP="00A96A8D">
      <w:pPr>
        <w:pStyle w:val="EX"/>
      </w:pPr>
      <w:r w:rsidRPr="004D3578">
        <w:t>[1]</w:t>
      </w:r>
      <w:r w:rsidRPr="004D3578">
        <w:tab/>
        <w:t>3GPP TR 21.905: "Vocabulary for 3GPP Specifications".</w:t>
      </w:r>
    </w:p>
    <w:p w14:paraId="5CEE520E" w14:textId="77777777" w:rsidR="00A96A8D" w:rsidRDefault="00A96A8D" w:rsidP="00A96A8D">
      <w:pPr>
        <w:pStyle w:val="EX"/>
      </w:pPr>
      <w:bookmarkStart w:id="550" w:name="REF_26918"/>
      <w:r>
        <w:t>[2</w:t>
      </w:r>
      <w:r w:rsidRPr="004D3578">
        <w:t>]</w:t>
      </w:r>
      <w:bookmarkEnd w:id="550"/>
      <w:r w:rsidRPr="004D3578">
        <w:tab/>
        <w:t>3GPP TR </w:t>
      </w:r>
      <w:r>
        <w:t>26</w:t>
      </w:r>
      <w:r w:rsidRPr="004D3578">
        <w:t>.</w:t>
      </w:r>
      <w:r>
        <w:t>918</w:t>
      </w:r>
      <w:r w:rsidRPr="004D3578">
        <w:t>: "</w:t>
      </w:r>
      <w:r w:rsidRPr="003F4E9A">
        <w:t>Virtual Reality (VR) media services over 3GPP</w:t>
      </w:r>
      <w:r w:rsidRPr="004D3578">
        <w:t>".</w:t>
      </w:r>
    </w:p>
    <w:p w14:paraId="7BB2EE48" w14:textId="50A9E762" w:rsidR="003D7C02" w:rsidRPr="004D3578" w:rsidRDefault="003D7C02" w:rsidP="003D7C02">
      <w:pPr>
        <w:pStyle w:val="EX"/>
        <w:rPr>
          <w:ins w:id="551" w:author="Serhan Gül" w:date="2017-12-04T15:35:00Z"/>
        </w:rPr>
      </w:pPr>
      <w:ins w:id="552" w:author="Serhan Gül" w:date="2017-12-04T15:35:00Z">
        <w:r>
          <w:t>[3]</w:t>
        </w:r>
        <w:r>
          <w:tab/>
        </w:r>
        <w:r w:rsidRPr="00A96A8D">
          <w:rPr>
            <w:lang w:val="en-US"/>
          </w:rPr>
          <w:t>ISO/IEC FDIS 23090-2, “Information technology – Coded representation of immersive media (MPEG-I)– Part2: Omnidirectional media format (O</w:t>
        </w:r>
      </w:ins>
      <w:r w:rsidR="00D270FF">
        <w:rPr>
          <w:lang w:val="en-US"/>
        </w:rPr>
        <w:t xml:space="preserve"> </w:t>
      </w:r>
      <w:bookmarkStart w:id="553" w:name="_GoBack"/>
      <w:bookmarkEnd w:id="553"/>
      <w:ins w:id="554" w:author="Serhan Gül" w:date="2017-12-04T15:35:00Z">
        <w:r w:rsidRPr="00A96A8D">
          <w:rPr>
            <w:lang w:val="en-US"/>
          </w:rPr>
          <w:t>MAF)”, w17235, Macau, China, October 2017.</w:t>
        </w:r>
      </w:ins>
    </w:p>
    <w:p w14:paraId="344C8182" w14:textId="77777777" w:rsidR="00F70A34" w:rsidRPr="00A96A8D" w:rsidRDefault="00F70A34" w:rsidP="00EE0DEA"/>
    <w:p w14:paraId="1A0694D6" w14:textId="30059109" w:rsidR="003C3971" w:rsidRPr="004D3578" w:rsidRDefault="00F70A34">
      <w:r w:rsidRPr="003D2D01">
        <w:rPr>
          <w:sz w:val="24"/>
          <w:szCs w:val="24"/>
          <w:highlight w:val="green"/>
        </w:rPr>
        <w:t>==================</w:t>
      </w:r>
      <w:r>
        <w:rPr>
          <w:sz w:val="24"/>
          <w:szCs w:val="24"/>
          <w:highlight w:val="green"/>
        </w:rPr>
        <w:t xml:space="preserve"> END OF CHANGE </w:t>
      </w:r>
      <w:ins w:id="555" w:author="Yago Sanchez" w:date="2018-03-19T16:50:00Z">
        <w:r w:rsidR="001E34E5">
          <w:rPr>
            <w:sz w:val="24"/>
            <w:szCs w:val="24"/>
            <w:highlight w:val="green"/>
          </w:rPr>
          <w:t>5</w:t>
        </w:r>
      </w:ins>
      <w:del w:id="556" w:author="Yago Sanchez" w:date="2018-03-19T16:50:00Z">
        <w:r w:rsidR="008D2664" w:rsidDel="001E34E5">
          <w:rPr>
            <w:sz w:val="24"/>
            <w:szCs w:val="24"/>
            <w:highlight w:val="green"/>
          </w:rPr>
          <w:delText>4</w:delText>
        </w:r>
      </w:del>
      <w:r>
        <w:rPr>
          <w:sz w:val="24"/>
          <w:szCs w:val="24"/>
          <w:highlight w:val="green"/>
        </w:rPr>
        <w:t xml:space="preserve"> </w:t>
      </w:r>
      <w:r w:rsidRPr="003D2D01">
        <w:rPr>
          <w:sz w:val="24"/>
          <w:szCs w:val="24"/>
          <w:highlight w:val="green"/>
        </w:rPr>
        <w:t>========================</w:t>
      </w:r>
    </w:p>
    <w:sectPr w:rsidR="003C3971" w:rsidRPr="004D357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74481" w14:textId="77777777" w:rsidR="00492106" w:rsidRDefault="00492106">
      <w:r>
        <w:separator/>
      </w:r>
    </w:p>
  </w:endnote>
  <w:endnote w:type="continuationSeparator" w:id="0">
    <w:p w14:paraId="597BDDE0" w14:textId="77777777" w:rsidR="00492106" w:rsidRDefault="0049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w:panose1 w:val="02000500000000000000"/>
    <w:charset w:val="00"/>
    <w:family w:val="auto"/>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10022FF" w:usb1="C000E47F" w:usb2="00000029" w:usb3="00000000" w:csb0="000001D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92ED1" w14:textId="77777777" w:rsidR="000F76F6" w:rsidRDefault="000F76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D2563" w14:textId="77777777" w:rsidR="00492106" w:rsidRDefault="00492106">
      <w:r>
        <w:separator/>
      </w:r>
    </w:p>
  </w:footnote>
  <w:footnote w:type="continuationSeparator" w:id="0">
    <w:p w14:paraId="720C5BB1" w14:textId="77777777" w:rsidR="00492106" w:rsidRDefault="00492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3497F" w14:textId="77777777" w:rsidR="000F76F6" w:rsidRDefault="000F76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CCFBF19" w14:textId="77777777" w:rsidR="000F76F6" w:rsidRDefault="000F7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1D39"/>
    <w:multiLevelType w:val="hybridMultilevel"/>
    <w:tmpl w:val="9E827B0A"/>
    <w:lvl w:ilvl="0" w:tplc="D1D45D86">
      <w:start w:val="1"/>
      <w:numFmt w:val="decimal"/>
      <w:lvlText w:val="%1."/>
      <w:lvlJc w:val="left"/>
      <w:pPr>
        <w:ind w:left="720" w:hanging="360"/>
      </w:pPr>
      <w:rPr>
        <w:rFonts w:ascii="Times New Roman" w:eastAsia="MS Mincho" w:hAnsi="Times New Roman" w:cs="Times New Roman"/>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C97CCC"/>
    <w:multiLevelType w:val="hybridMultilevel"/>
    <w:tmpl w:val="BA409A4A"/>
    <w:lvl w:ilvl="0" w:tplc="A20425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25602"/>
    <w:multiLevelType w:val="hybridMultilevel"/>
    <w:tmpl w:val="9914351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832"/>
    <w:multiLevelType w:val="hybridMultilevel"/>
    <w:tmpl w:val="95B26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0B0AB2"/>
    <w:multiLevelType w:val="hybridMultilevel"/>
    <w:tmpl w:val="B4909AB8"/>
    <w:lvl w:ilvl="0" w:tplc="6730F85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7835C9"/>
    <w:multiLevelType w:val="hybridMultilevel"/>
    <w:tmpl w:val="AA3A0308"/>
    <w:lvl w:ilvl="0" w:tplc="9500CC6A">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1" w15:restartNumberingAfterBreak="0">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C0150F"/>
    <w:multiLevelType w:val="hybridMultilevel"/>
    <w:tmpl w:val="2A3E03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F53FF"/>
    <w:multiLevelType w:val="hybridMultilevel"/>
    <w:tmpl w:val="0B2AC072"/>
    <w:lvl w:ilvl="0" w:tplc="3FCCFE30">
      <w:start w:val="5"/>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163CD"/>
    <w:multiLevelType w:val="hybridMultilevel"/>
    <w:tmpl w:val="1B1EC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E11EF"/>
    <w:multiLevelType w:val="hybridMultilevel"/>
    <w:tmpl w:val="BB8219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C3C69C2"/>
    <w:multiLevelType w:val="hybridMultilevel"/>
    <w:tmpl w:val="CCE86B5C"/>
    <w:lvl w:ilvl="0" w:tplc="5B52C7F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5750ED"/>
    <w:multiLevelType w:val="hybridMultilevel"/>
    <w:tmpl w:val="5B9E4A4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1"/>
  </w:num>
  <w:num w:numId="6">
    <w:abstractNumId w:val="13"/>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12"/>
  </w:num>
  <w:num w:numId="12">
    <w:abstractNumId w:val="9"/>
  </w:num>
  <w:num w:numId="13">
    <w:abstractNumId w:val="3"/>
  </w:num>
  <w:num w:numId="14">
    <w:abstractNumId w:val="1"/>
  </w:num>
  <w:num w:numId="15">
    <w:abstractNumId w:val="14"/>
  </w:num>
  <w:num w:numId="16">
    <w:abstractNumId w:val="20"/>
  </w:num>
  <w:num w:numId="17">
    <w:abstractNumId w:val="16"/>
  </w:num>
  <w:num w:numId="18">
    <w:abstractNumId w:val="5"/>
  </w:num>
  <w:num w:numId="19">
    <w:abstractNumId w:val="6"/>
  </w:num>
  <w:num w:numId="20">
    <w:abstractNumId w:val="7"/>
  </w:num>
  <w:num w:numId="21">
    <w:abstractNumId w:val="8"/>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go Sanchez">
    <w15:presenceInfo w15:providerId="None" w15:userId="Yago Sanch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02"/>
    <w:rsid w:val="00020CDC"/>
    <w:rsid w:val="0002255A"/>
    <w:rsid w:val="00033397"/>
    <w:rsid w:val="0003420D"/>
    <w:rsid w:val="00040095"/>
    <w:rsid w:val="00041323"/>
    <w:rsid w:val="00041A98"/>
    <w:rsid w:val="00047690"/>
    <w:rsid w:val="00051834"/>
    <w:rsid w:val="00054A22"/>
    <w:rsid w:val="000655A6"/>
    <w:rsid w:val="00071D6B"/>
    <w:rsid w:val="00080512"/>
    <w:rsid w:val="00080B6E"/>
    <w:rsid w:val="000859A4"/>
    <w:rsid w:val="00091A7C"/>
    <w:rsid w:val="00092B94"/>
    <w:rsid w:val="0009465A"/>
    <w:rsid w:val="00096009"/>
    <w:rsid w:val="000A207B"/>
    <w:rsid w:val="000A5FC2"/>
    <w:rsid w:val="000A6E06"/>
    <w:rsid w:val="000A6EA2"/>
    <w:rsid w:val="000C002D"/>
    <w:rsid w:val="000C0478"/>
    <w:rsid w:val="000C5627"/>
    <w:rsid w:val="000D58AB"/>
    <w:rsid w:val="000E044C"/>
    <w:rsid w:val="000E3EA9"/>
    <w:rsid w:val="000F1221"/>
    <w:rsid w:val="000F4A97"/>
    <w:rsid w:val="000F6C04"/>
    <w:rsid w:val="000F766F"/>
    <w:rsid w:val="000F76F6"/>
    <w:rsid w:val="001029B9"/>
    <w:rsid w:val="00103063"/>
    <w:rsid w:val="0010595D"/>
    <w:rsid w:val="001065D4"/>
    <w:rsid w:val="0010678B"/>
    <w:rsid w:val="0011568D"/>
    <w:rsid w:val="00124847"/>
    <w:rsid w:val="00144ADC"/>
    <w:rsid w:val="00150421"/>
    <w:rsid w:val="00150A0E"/>
    <w:rsid w:val="00152001"/>
    <w:rsid w:val="0016196D"/>
    <w:rsid w:val="00166718"/>
    <w:rsid w:val="00167657"/>
    <w:rsid w:val="00171C3C"/>
    <w:rsid w:val="00171C5F"/>
    <w:rsid w:val="001846C4"/>
    <w:rsid w:val="00190A9D"/>
    <w:rsid w:val="0019405A"/>
    <w:rsid w:val="001A6836"/>
    <w:rsid w:val="001A7F84"/>
    <w:rsid w:val="001B2E0F"/>
    <w:rsid w:val="001B7A11"/>
    <w:rsid w:val="001B7F78"/>
    <w:rsid w:val="001D02C2"/>
    <w:rsid w:val="001D51AD"/>
    <w:rsid w:val="001D6FAA"/>
    <w:rsid w:val="001E3084"/>
    <w:rsid w:val="001E34E5"/>
    <w:rsid w:val="001F168B"/>
    <w:rsid w:val="001F69F2"/>
    <w:rsid w:val="00203268"/>
    <w:rsid w:val="00213499"/>
    <w:rsid w:val="00214F82"/>
    <w:rsid w:val="002347A2"/>
    <w:rsid w:val="00236B83"/>
    <w:rsid w:val="0024599F"/>
    <w:rsid w:val="002511C3"/>
    <w:rsid w:val="00255012"/>
    <w:rsid w:val="00256220"/>
    <w:rsid w:val="00256F61"/>
    <w:rsid w:val="00262602"/>
    <w:rsid w:val="0026517A"/>
    <w:rsid w:val="00265392"/>
    <w:rsid w:val="002702E4"/>
    <w:rsid w:val="00283F59"/>
    <w:rsid w:val="00285FE6"/>
    <w:rsid w:val="0029512D"/>
    <w:rsid w:val="002A2EEC"/>
    <w:rsid w:val="002A31C3"/>
    <w:rsid w:val="002A5321"/>
    <w:rsid w:val="002A7DD3"/>
    <w:rsid w:val="002B1047"/>
    <w:rsid w:val="002B4C3D"/>
    <w:rsid w:val="002B4CD1"/>
    <w:rsid w:val="002B5DD4"/>
    <w:rsid w:val="002C05CF"/>
    <w:rsid w:val="002C0E1D"/>
    <w:rsid w:val="002C2299"/>
    <w:rsid w:val="002C2766"/>
    <w:rsid w:val="002C5958"/>
    <w:rsid w:val="002D090D"/>
    <w:rsid w:val="002E161F"/>
    <w:rsid w:val="002F028F"/>
    <w:rsid w:val="002F3ABD"/>
    <w:rsid w:val="002F72DE"/>
    <w:rsid w:val="003172DC"/>
    <w:rsid w:val="00322BE7"/>
    <w:rsid w:val="0032469D"/>
    <w:rsid w:val="00343D22"/>
    <w:rsid w:val="00351E12"/>
    <w:rsid w:val="00351F97"/>
    <w:rsid w:val="0035230D"/>
    <w:rsid w:val="003540B0"/>
    <w:rsid w:val="0035462D"/>
    <w:rsid w:val="003754F7"/>
    <w:rsid w:val="003922E8"/>
    <w:rsid w:val="00395339"/>
    <w:rsid w:val="00395CD6"/>
    <w:rsid w:val="003A01D2"/>
    <w:rsid w:val="003A509F"/>
    <w:rsid w:val="003B45B8"/>
    <w:rsid w:val="003C3971"/>
    <w:rsid w:val="003D2D01"/>
    <w:rsid w:val="003D7C02"/>
    <w:rsid w:val="003E03DA"/>
    <w:rsid w:val="003E1812"/>
    <w:rsid w:val="003F06EE"/>
    <w:rsid w:val="003F2CB6"/>
    <w:rsid w:val="003F4E9A"/>
    <w:rsid w:val="0040069C"/>
    <w:rsid w:val="0040518F"/>
    <w:rsid w:val="0041237B"/>
    <w:rsid w:val="00414DAF"/>
    <w:rsid w:val="00416382"/>
    <w:rsid w:val="004247B2"/>
    <w:rsid w:val="004326E5"/>
    <w:rsid w:val="00433939"/>
    <w:rsid w:val="004443E3"/>
    <w:rsid w:val="0044621D"/>
    <w:rsid w:val="00453345"/>
    <w:rsid w:val="00455AF7"/>
    <w:rsid w:val="00456E07"/>
    <w:rsid w:val="00464DCB"/>
    <w:rsid w:val="00466DBC"/>
    <w:rsid w:val="00476058"/>
    <w:rsid w:val="00480356"/>
    <w:rsid w:val="00492106"/>
    <w:rsid w:val="004A42DC"/>
    <w:rsid w:val="004C48B7"/>
    <w:rsid w:val="004C7750"/>
    <w:rsid w:val="004D1FA0"/>
    <w:rsid w:val="004D32B1"/>
    <w:rsid w:val="004D3578"/>
    <w:rsid w:val="004D71EF"/>
    <w:rsid w:val="004E1068"/>
    <w:rsid w:val="004E213A"/>
    <w:rsid w:val="004E664B"/>
    <w:rsid w:val="004F02CE"/>
    <w:rsid w:val="004F6940"/>
    <w:rsid w:val="0050032A"/>
    <w:rsid w:val="00500B55"/>
    <w:rsid w:val="00511294"/>
    <w:rsid w:val="005114D2"/>
    <w:rsid w:val="00521B83"/>
    <w:rsid w:val="00521E61"/>
    <w:rsid w:val="00535C0D"/>
    <w:rsid w:val="00541ADF"/>
    <w:rsid w:val="00543AA7"/>
    <w:rsid w:val="00543E6C"/>
    <w:rsid w:val="0054632D"/>
    <w:rsid w:val="005500D6"/>
    <w:rsid w:val="005518CA"/>
    <w:rsid w:val="005556D6"/>
    <w:rsid w:val="00555D86"/>
    <w:rsid w:val="00565087"/>
    <w:rsid w:val="00565AF0"/>
    <w:rsid w:val="0056756B"/>
    <w:rsid w:val="00574DBD"/>
    <w:rsid w:val="0057612A"/>
    <w:rsid w:val="00576BA8"/>
    <w:rsid w:val="00584B16"/>
    <w:rsid w:val="005901E2"/>
    <w:rsid w:val="00595FD5"/>
    <w:rsid w:val="005968B8"/>
    <w:rsid w:val="0059748F"/>
    <w:rsid w:val="005B4884"/>
    <w:rsid w:val="005C2308"/>
    <w:rsid w:val="005C3893"/>
    <w:rsid w:val="005D2E01"/>
    <w:rsid w:val="005D3184"/>
    <w:rsid w:val="005E0775"/>
    <w:rsid w:val="005E6D57"/>
    <w:rsid w:val="0060037F"/>
    <w:rsid w:val="00604866"/>
    <w:rsid w:val="0061348E"/>
    <w:rsid w:val="00614FDF"/>
    <w:rsid w:val="00616240"/>
    <w:rsid w:val="0062538C"/>
    <w:rsid w:val="00625A56"/>
    <w:rsid w:val="006558D3"/>
    <w:rsid w:val="00656361"/>
    <w:rsid w:val="00656B82"/>
    <w:rsid w:val="00657546"/>
    <w:rsid w:val="00660A8D"/>
    <w:rsid w:val="006615B9"/>
    <w:rsid w:val="00661648"/>
    <w:rsid w:val="006616A0"/>
    <w:rsid w:val="0066475D"/>
    <w:rsid w:val="006660B7"/>
    <w:rsid w:val="00666187"/>
    <w:rsid w:val="00676F0F"/>
    <w:rsid w:val="006829E9"/>
    <w:rsid w:val="00683812"/>
    <w:rsid w:val="00693B67"/>
    <w:rsid w:val="00695C94"/>
    <w:rsid w:val="006A4BE7"/>
    <w:rsid w:val="006B1188"/>
    <w:rsid w:val="006B1F39"/>
    <w:rsid w:val="006B5C67"/>
    <w:rsid w:val="006B7BE4"/>
    <w:rsid w:val="006C0E1F"/>
    <w:rsid w:val="006C25DC"/>
    <w:rsid w:val="006C4047"/>
    <w:rsid w:val="006C59E1"/>
    <w:rsid w:val="006D2A7F"/>
    <w:rsid w:val="006D3988"/>
    <w:rsid w:val="006D42AD"/>
    <w:rsid w:val="006E330E"/>
    <w:rsid w:val="006E39CD"/>
    <w:rsid w:val="006E45E4"/>
    <w:rsid w:val="006E5C86"/>
    <w:rsid w:val="006E5F9A"/>
    <w:rsid w:val="006F4FE0"/>
    <w:rsid w:val="007008A9"/>
    <w:rsid w:val="0071191B"/>
    <w:rsid w:val="00712738"/>
    <w:rsid w:val="007139BE"/>
    <w:rsid w:val="0073050B"/>
    <w:rsid w:val="00734A5B"/>
    <w:rsid w:val="00743B9F"/>
    <w:rsid w:val="00743D79"/>
    <w:rsid w:val="00744E76"/>
    <w:rsid w:val="00746B03"/>
    <w:rsid w:val="00747789"/>
    <w:rsid w:val="0075139A"/>
    <w:rsid w:val="007576AE"/>
    <w:rsid w:val="0076544B"/>
    <w:rsid w:val="007720DF"/>
    <w:rsid w:val="007764C1"/>
    <w:rsid w:val="00781F0F"/>
    <w:rsid w:val="007846FB"/>
    <w:rsid w:val="007874B8"/>
    <w:rsid w:val="007875AB"/>
    <w:rsid w:val="007910DB"/>
    <w:rsid w:val="007924E2"/>
    <w:rsid w:val="00795AE2"/>
    <w:rsid w:val="007A1B2D"/>
    <w:rsid w:val="007A21E4"/>
    <w:rsid w:val="007A2A1D"/>
    <w:rsid w:val="007A4C2D"/>
    <w:rsid w:val="007C4816"/>
    <w:rsid w:val="007E2ED4"/>
    <w:rsid w:val="007F0EC3"/>
    <w:rsid w:val="007F441B"/>
    <w:rsid w:val="008028A4"/>
    <w:rsid w:val="008146EF"/>
    <w:rsid w:val="00821A58"/>
    <w:rsid w:val="00825789"/>
    <w:rsid w:val="0083524B"/>
    <w:rsid w:val="008356BE"/>
    <w:rsid w:val="0083718A"/>
    <w:rsid w:val="00844348"/>
    <w:rsid w:val="00845559"/>
    <w:rsid w:val="00851CE5"/>
    <w:rsid w:val="0086174A"/>
    <w:rsid w:val="008661C8"/>
    <w:rsid w:val="00873718"/>
    <w:rsid w:val="008768CA"/>
    <w:rsid w:val="00881AED"/>
    <w:rsid w:val="00881E58"/>
    <w:rsid w:val="0088262B"/>
    <w:rsid w:val="00887BA4"/>
    <w:rsid w:val="008937AA"/>
    <w:rsid w:val="00894737"/>
    <w:rsid w:val="0089473D"/>
    <w:rsid w:val="00894B99"/>
    <w:rsid w:val="00894FDE"/>
    <w:rsid w:val="008A2305"/>
    <w:rsid w:val="008B2996"/>
    <w:rsid w:val="008B73E4"/>
    <w:rsid w:val="008B75E5"/>
    <w:rsid w:val="008C13E5"/>
    <w:rsid w:val="008C4A65"/>
    <w:rsid w:val="008D14D3"/>
    <w:rsid w:val="008D2664"/>
    <w:rsid w:val="008D3F8C"/>
    <w:rsid w:val="008D42F7"/>
    <w:rsid w:val="008E3090"/>
    <w:rsid w:val="008E41BE"/>
    <w:rsid w:val="008E78A6"/>
    <w:rsid w:val="008F1885"/>
    <w:rsid w:val="008F45F5"/>
    <w:rsid w:val="0090271F"/>
    <w:rsid w:val="00902C54"/>
    <w:rsid w:val="00902E23"/>
    <w:rsid w:val="0091227D"/>
    <w:rsid w:val="009131C2"/>
    <w:rsid w:val="0091348E"/>
    <w:rsid w:val="00915FF9"/>
    <w:rsid w:val="00917CCB"/>
    <w:rsid w:val="00920DF9"/>
    <w:rsid w:val="00921160"/>
    <w:rsid w:val="00922081"/>
    <w:rsid w:val="0093384D"/>
    <w:rsid w:val="0093435D"/>
    <w:rsid w:val="00941B5A"/>
    <w:rsid w:val="00942EC2"/>
    <w:rsid w:val="00945853"/>
    <w:rsid w:val="00964895"/>
    <w:rsid w:val="00965EE3"/>
    <w:rsid w:val="00965F3B"/>
    <w:rsid w:val="00984BC5"/>
    <w:rsid w:val="0099362E"/>
    <w:rsid w:val="009C2A0F"/>
    <w:rsid w:val="009C3C77"/>
    <w:rsid w:val="009C7777"/>
    <w:rsid w:val="009D1498"/>
    <w:rsid w:val="009D49C7"/>
    <w:rsid w:val="009E0067"/>
    <w:rsid w:val="009E12E8"/>
    <w:rsid w:val="009F09B3"/>
    <w:rsid w:val="009F37B7"/>
    <w:rsid w:val="009F435F"/>
    <w:rsid w:val="009F4AB1"/>
    <w:rsid w:val="009F4B3E"/>
    <w:rsid w:val="00A02984"/>
    <w:rsid w:val="00A032DE"/>
    <w:rsid w:val="00A10F02"/>
    <w:rsid w:val="00A149E3"/>
    <w:rsid w:val="00A164B4"/>
    <w:rsid w:val="00A24D80"/>
    <w:rsid w:val="00A3106A"/>
    <w:rsid w:val="00A328C8"/>
    <w:rsid w:val="00A410CF"/>
    <w:rsid w:val="00A435A7"/>
    <w:rsid w:val="00A4495F"/>
    <w:rsid w:val="00A462AE"/>
    <w:rsid w:val="00A47571"/>
    <w:rsid w:val="00A53724"/>
    <w:rsid w:val="00A622C6"/>
    <w:rsid w:val="00A65698"/>
    <w:rsid w:val="00A661DA"/>
    <w:rsid w:val="00A66CA6"/>
    <w:rsid w:val="00A70200"/>
    <w:rsid w:val="00A725A2"/>
    <w:rsid w:val="00A72622"/>
    <w:rsid w:val="00A76891"/>
    <w:rsid w:val="00A82346"/>
    <w:rsid w:val="00A84A97"/>
    <w:rsid w:val="00A852CD"/>
    <w:rsid w:val="00A85A7C"/>
    <w:rsid w:val="00A944BB"/>
    <w:rsid w:val="00A96805"/>
    <w:rsid w:val="00A96A8D"/>
    <w:rsid w:val="00AA115A"/>
    <w:rsid w:val="00AA2940"/>
    <w:rsid w:val="00AB032E"/>
    <w:rsid w:val="00AB4A46"/>
    <w:rsid w:val="00AB554F"/>
    <w:rsid w:val="00AC25EF"/>
    <w:rsid w:val="00AC2989"/>
    <w:rsid w:val="00AC474A"/>
    <w:rsid w:val="00AD13F9"/>
    <w:rsid w:val="00AF445E"/>
    <w:rsid w:val="00B06E00"/>
    <w:rsid w:val="00B15449"/>
    <w:rsid w:val="00B23223"/>
    <w:rsid w:val="00B33714"/>
    <w:rsid w:val="00B42FF9"/>
    <w:rsid w:val="00B524EB"/>
    <w:rsid w:val="00B53C59"/>
    <w:rsid w:val="00B62332"/>
    <w:rsid w:val="00B6466E"/>
    <w:rsid w:val="00B736F2"/>
    <w:rsid w:val="00B80700"/>
    <w:rsid w:val="00B87982"/>
    <w:rsid w:val="00B92613"/>
    <w:rsid w:val="00BC08AE"/>
    <w:rsid w:val="00BC0F7D"/>
    <w:rsid w:val="00BC59F3"/>
    <w:rsid w:val="00BD4734"/>
    <w:rsid w:val="00BE5B06"/>
    <w:rsid w:val="00BF4622"/>
    <w:rsid w:val="00C076D0"/>
    <w:rsid w:val="00C209E8"/>
    <w:rsid w:val="00C20CE4"/>
    <w:rsid w:val="00C310BC"/>
    <w:rsid w:val="00C33079"/>
    <w:rsid w:val="00C40273"/>
    <w:rsid w:val="00C45231"/>
    <w:rsid w:val="00C46AD5"/>
    <w:rsid w:val="00C53BD1"/>
    <w:rsid w:val="00C62C8A"/>
    <w:rsid w:val="00C6730B"/>
    <w:rsid w:val="00C72833"/>
    <w:rsid w:val="00C81DD3"/>
    <w:rsid w:val="00C82ABD"/>
    <w:rsid w:val="00C868E2"/>
    <w:rsid w:val="00C93F40"/>
    <w:rsid w:val="00C9497E"/>
    <w:rsid w:val="00C95241"/>
    <w:rsid w:val="00CA28E0"/>
    <w:rsid w:val="00CA3D0C"/>
    <w:rsid w:val="00CA72F6"/>
    <w:rsid w:val="00CB382B"/>
    <w:rsid w:val="00CB5310"/>
    <w:rsid w:val="00CD08C0"/>
    <w:rsid w:val="00CD3262"/>
    <w:rsid w:val="00CD4329"/>
    <w:rsid w:val="00CE419C"/>
    <w:rsid w:val="00CE6D4B"/>
    <w:rsid w:val="00CF1E4C"/>
    <w:rsid w:val="00D03941"/>
    <w:rsid w:val="00D03B72"/>
    <w:rsid w:val="00D05132"/>
    <w:rsid w:val="00D07A1C"/>
    <w:rsid w:val="00D10840"/>
    <w:rsid w:val="00D21373"/>
    <w:rsid w:val="00D223CB"/>
    <w:rsid w:val="00D270FF"/>
    <w:rsid w:val="00D35909"/>
    <w:rsid w:val="00D43983"/>
    <w:rsid w:val="00D4423D"/>
    <w:rsid w:val="00D456F6"/>
    <w:rsid w:val="00D46F46"/>
    <w:rsid w:val="00D57860"/>
    <w:rsid w:val="00D60244"/>
    <w:rsid w:val="00D610A3"/>
    <w:rsid w:val="00D738D6"/>
    <w:rsid w:val="00D74933"/>
    <w:rsid w:val="00D755EB"/>
    <w:rsid w:val="00D80E5C"/>
    <w:rsid w:val="00D82287"/>
    <w:rsid w:val="00D83B06"/>
    <w:rsid w:val="00D83FEB"/>
    <w:rsid w:val="00D87E00"/>
    <w:rsid w:val="00D9134D"/>
    <w:rsid w:val="00D91ADA"/>
    <w:rsid w:val="00DA096E"/>
    <w:rsid w:val="00DA72B2"/>
    <w:rsid w:val="00DA7A03"/>
    <w:rsid w:val="00DB1818"/>
    <w:rsid w:val="00DB2163"/>
    <w:rsid w:val="00DC05FD"/>
    <w:rsid w:val="00DC309B"/>
    <w:rsid w:val="00DC4B99"/>
    <w:rsid w:val="00DC4DA2"/>
    <w:rsid w:val="00DD1B00"/>
    <w:rsid w:val="00DD612D"/>
    <w:rsid w:val="00DE79A7"/>
    <w:rsid w:val="00DF192D"/>
    <w:rsid w:val="00DF2B1F"/>
    <w:rsid w:val="00DF62CD"/>
    <w:rsid w:val="00E133C6"/>
    <w:rsid w:val="00E16F86"/>
    <w:rsid w:val="00E21E3C"/>
    <w:rsid w:val="00E249F0"/>
    <w:rsid w:val="00E26379"/>
    <w:rsid w:val="00E35233"/>
    <w:rsid w:val="00E40E8E"/>
    <w:rsid w:val="00E51718"/>
    <w:rsid w:val="00E52B4D"/>
    <w:rsid w:val="00E548ED"/>
    <w:rsid w:val="00E57324"/>
    <w:rsid w:val="00E70343"/>
    <w:rsid w:val="00E77645"/>
    <w:rsid w:val="00E812B7"/>
    <w:rsid w:val="00E8226E"/>
    <w:rsid w:val="00E849F8"/>
    <w:rsid w:val="00E91580"/>
    <w:rsid w:val="00E95BA2"/>
    <w:rsid w:val="00E95F73"/>
    <w:rsid w:val="00EB06CA"/>
    <w:rsid w:val="00EB4080"/>
    <w:rsid w:val="00EB688D"/>
    <w:rsid w:val="00EC3418"/>
    <w:rsid w:val="00EC3BA7"/>
    <w:rsid w:val="00EC4A25"/>
    <w:rsid w:val="00ED0068"/>
    <w:rsid w:val="00ED1822"/>
    <w:rsid w:val="00ED1C96"/>
    <w:rsid w:val="00ED68BB"/>
    <w:rsid w:val="00EE0928"/>
    <w:rsid w:val="00EE0DEA"/>
    <w:rsid w:val="00EE5694"/>
    <w:rsid w:val="00EE655A"/>
    <w:rsid w:val="00EE6AC9"/>
    <w:rsid w:val="00EE736E"/>
    <w:rsid w:val="00EF1C86"/>
    <w:rsid w:val="00EF5010"/>
    <w:rsid w:val="00EF7B08"/>
    <w:rsid w:val="00F017DF"/>
    <w:rsid w:val="00F025A2"/>
    <w:rsid w:val="00F029C1"/>
    <w:rsid w:val="00F04712"/>
    <w:rsid w:val="00F22EC7"/>
    <w:rsid w:val="00F261C1"/>
    <w:rsid w:val="00F30B8E"/>
    <w:rsid w:val="00F31D5A"/>
    <w:rsid w:val="00F356C8"/>
    <w:rsid w:val="00F46642"/>
    <w:rsid w:val="00F46860"/>
    <w:rsid w:val="00F471FE"/>
    <w:rsid w:val="00F500B6"/>
    <w:rsid w:val="00F52A07"/>
    <w:rsid w:val="00F653B8"/>
    <w:rsid w:val="00F70A34"/>
    <w:rsid w:val="00F717F9"/>
    <w:rsid w:val="00F725F5"/>
    <w:rsid w:val="00F7496C"/>
    <w:rsid w:val="00F75024"/>
    <w:rsid w:val="00F8687C"/>
    <w:rsid w:val="00F86D62"/>
    <w:rsid w:val="00F96BCE"/>
    <w:rsid w:val="00FA1266"/>
    <w:rsid w:val="00FA5C3A"/>
    <w:rsid w:val="00FB045C"/>
    <w:rsid w:val="00FB2E92"/>
    <w:rsid w:val="00FC0261"/>
    <w:rsid w:val="00FC1192"/>
    <w:rsid w:val="00FC27B6"/>
    <w:rsid w:val="00FC4CB9"/>
    <w:rsid w:val="00FD3C1D"/>
    <w:rsid w:val="00FD3E61"/>
    <w:rsid w:val="00FF1AE5"/>
    <w:rsid w:val="00FF346D"/>
    <w:rsid w:val="00FF5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D9B4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paragraph" w:styleId="ListParagraph">
    <w:name w:val="List Paragraph"/>
    <w:basedOn w:val="Normal"/>
    <w:uiPriority w:val="34"/>
    <w:qFormat/>
    <w:rsid w:val="003D2D01"/>
    <w:pPr>
      <w:ind w:left="720"/>
      <w:contextualSpacing/>
    </w:pPr>
  </w:style>
  <w:style w:type="paragraph" w:customStyle="1" w:styleId="Heading">
    <w:name w:val="Heading"/>
    <w:aliases w:val="1_"/>
    <w:basedOn w:val="Normal"/>
    <w:link w:val="HeadingCar"/>
    <w:rsid w:val="00A70200"/>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A70200"/>
    <w:rPr>
      <w:rFonts w:ascii="Arial" w:eastAsia="MS Mincho" w:hAnsi="Arial"/>
      <w:b/>
      <w:sz w:val="22"/>
      <w:lang w:val="en-GB"/>
    </w:rPr>
  </w:style>
  <w:style w:type="character" w:styleId="CommentReference">
    <w:name w:val="annotation reference"/>
    <w:basedOn w:val="DefaultParagraphFont"/>
    <w:rsid w:val="006B5C67"/>
    <w:rPr>
      <w:sz w:val="16"/>
      <w:szCs w:val="16"/>
    </w:rPr>
  </w:style>
  <w:style w:type="paragraph" w:styleId="CommentText">
    <w:name w:val="annotation text"/>
    <w:basedOn w:val="Normal"/>
    <w:link w:val="CommentTextChar"/>
    <w:rsid w:val="006B5C67"/>
  </w:style>
  <w:style w:type="character" w:customStyle="1" w:styleId="CommentTextChar">
    <w:name w:val="Comment Text Char"/>
    <w:basedOn w:val="DefaultParagraphFont"/>
    <w:link w:val="CommentText"/>
    <w:rsid w:val="006B5C67"/>
    <w:rPr>
      <w:lang w:val="en-GB"/>
    </w:rPr>
  </w:style>
  <w:style w:type="paragraph" w:styleId="CommentSubject">
    <w:name w:val="annotation subject"/>
    <w:basedOn w:val="CommentText"/>
    <w:next w:val="CommentText"/>
    <w:link w:val="CommentSubjectChar"/>
    <w:rsid w:val="006B5C67"/>
    <w:rPr>
      <w:b/>
      <w:bCs/>
    </w:rPr>
  </w:style>
  <w:style w:type="character" w:customStyle="1" w:styleId="CommentSubjectChar">
    <w:name w:val="Comment Subject Char"/>
    <w:basedOn w:val="CommentTextChar"/>
    <w:link w:val="CommentSubject"/>
    <w:rsid w:val="006B5C67"/>
    <w:rPr>
      <w:b/>
      <w:bCs/>
      <w:lang w:val="en-GB"/>
    </w:rPr>
  </w:style>
  <w:style w:type="character" w:styleId="Hyperlink">
    <w:name w:val="Hyperlink"/>
    <w:rsid w:val="00F46860"/>
    <w:rPr>
      <w:color w:val="0000FF"/>
      <w:u w:val="single"/>
    </w:rPr>
  </w:style>
  <w:style w:type="paragraph" w:styleId="BodyText">
    <w:name w:val="Body Text"/>
    <w:aliases w:val="Body Text Char1 Char,Body Text Char Char Char,Body Text Char1,Body Text Char Char"/>
    <w:basedOn w:val="Normal"/>
    <w:link w:val="BodyTextChar"/>
    <w:uiPriority w:val="99"/>
    <w:qFormat/>
    <w:rsid w:val="00F46860"/>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F46860"/>
    <w:rPr>
      <w:rFonts w:eastAsia="Candara"/>
    </w:rPr>
  </w:style>
  <w:style w:type="character" w:customStyle="1" w:styleId="EXChar">
    <w:name w:val="EX Char"/>
    <w:link w:val="EX"/>
    <w:rsid w:val="00F46860"/>
    <w:rPr>
      <w:lang w:val="en-GB"/>
    </w:rPr>
  </w:style>
  <w:style w:type="paragraph" w:customStyle="1" w:styleId="Note">
    <w:name w:val="Note"/>
    <w:basedOn w:val="Normal"/>
    <w:link w:val="NoteChar"/>
    <w:qFormat/>
    <w:rsid w:val="00E52B4D"/>
    <w:pPr>
      <w:tabs>
        <w:tab w:val="left" w:pos="720"/>
      </w:tabs>
      <w:spacing w:after="0"/>
      <w:ind w:left="1080" w:hanging="720"/>
      <w:jc w:val="both"/>
    </w:pPr>
    <w:rPr>
      <w:rFonts w:eastAsiaTheme="minorEastAsia"/>
      <w:szCs w:val="24"/>
      <w:lang w:val="en-US" w:eastAsia="zh-CN"/>
    </w:rPr>
  </w:style>
  <w:style w:type="character" w:customStyle="1" w:styleId="NoteChar">
    <w:name w:val="Note Char"/>
    <w:link w:val="Note"/>
    <w:rsid w:val="00E52B4D"/>
    <w:rPr>
      <w:rFonts w:eastAsiaTheme="minorEastAsia"/>
      <w:szCs w:val="24"/>
      <w:lang w:eastAsia="zh-CN"/>
    </w:rPr>
  </w:style>
  <w:style w:type="character" w:customStyle="1" w:styleId="TALCar">
    <w:name w:val="TAL Car"/>
    <w:link w:val="TAL"/>
    <w:locked/>
    <w:rsid w:val="00322BE7"/>
    <w:rPr>
      <w:rFonts w:ascii="Arial" w:hAnsi="Arial"/>
      <w:sz w:val="18"/>
      <w:lang w:val="en-GB"/>
    </w:rPr>
  </w:style>
  <w:style w:type="table" w:styleId="TableGrid">
    <w:name w:val="Table Grid"/>
    <w:basedOn w:val="TableNormal"/>
    <w:rsid w:val="00351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D3E61"/>
    <w:pPr>
      <w:spacing w:after="120"/>
    </w:pPr>
    <w:rPr>
      <w:rFonts w:ascii="Arial" w:hAnsi="Arial"/>
      <w:lang w:val="en-GB"/>
    </w:rPr>
  </w:style>
  <w:style w:type="paragraph" w:styleId="Revision">
    <w:name w:val="Revision"/>
    <w:hidden/>
    <w:uiPriority w:val="99"/>
    <w:semiHidden/>
    <w:rsid w:val="008D2664"/>
    <w:rPr>
      <w:lang w:val="en-GB"/>
    </w:rPr>
  </w:style>
  <w:style w:type="character" w:styleId="UnresolvedMention">
    <w:name w:val="Unresolved Mention"/>
    <w:basedOn w:val="DefaultParagraphFont"/>
    <w:rsid w:val="009E12E8"/>
    <w:rPr>
      <w:color w:val="808080"/>
      <w:shd w:val="clear" w:color="auto" w:fill="E6E6E6"/>
    </w:rPr>
  </w:style>
  <w:style w:type="character" w:styleId="FollowedHyperlink">
    <w:name w:val="FollowedHyperlink"/>
    <w:basedOn w:val="DefaultParagraphFont"/>
    <w:rsid w:val="009E12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9EA08-C239-5444-85DC-CA504480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16</Pages>
  <Words>6895</Words>
  <Characters>38339</Characters>
  <Application>Microsoft Office Word</Application>
  <DocSecurity>0</DocSecurity>
  <Lines>1095</Lines>
  <Paragraphs>923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44311</CharactersWithSpaces>
  <SharedDoc>false</SharedDoc>
  <HyperlinkBase/>
  <HLinks>
    <vt:vector size="18" baseType="variant">
      <vt:variant>
        <vt:i4>7602276</vt:i4>
      </vt:variant>
      <vt:variant>
        <vt:i4>2273</vt:i4>
      </vt:variant>
      <vt:variant>
        <vt:i4>1032</vt:i4>
      </vt:variant>
      <vt:variant>
        <vt:i4>1</vt:i4>
      </vt:variant>
      <vt:variant>
        <vt:lpwstr>5G-logo_175px</vt:lpwstr>
      </vt:variant>
      <vt:variant>
        <vt:lpwstr/>
      </vt:variant>
      <vt:variant>
        <vt:i4>2490491</vt:i4>
      </vt:variant>
      <vt:variant>
        <vt:i4>2275</vt:i4>
      </vt:variant>
      <vt:variant>
        <vt:i4>1033</vt:i4>
      </vt:variant>
      <vt:variant>
        <vt:i4>1</vt:i4>
      </vt:variant>
      <vt:variant>
        <vt:lpwstr>3GPP-logo_web</vt:lpwstr>
      </vt:variant>
      <vt:variant>
        <vt:lpwstr/>
      </vt:variant>
      <vt:variant>
        <vt:i4>2555909</vt:i4>
      </vt:variant>
      <vt:variant>
        <vt:i4>19918</vt:i4>
      </vt:variant>
      <vt:variant>
        <vt:i4>1027</vt:i4>
      </vt:variant>
      <vt:variant>
        <vt:i4>1</vt:i4>
      </vt:variant>
      <vt:variant>
        <vt:lpwstr>2d_layout_projections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Serhan Gül</cp:lastModifiedBy>
  <cp:revision>5</cp:revision>
  <dcterms:created xsi:type="dcterms:W3CDTF">2018-03-19T17:18:00Z</dcterms:created>
  <dcterms:modified xsi:type="dcterms:W3CDTF">2018-03-19T20:53:00Z</dcterms:modified>
  <cp:category/>
</cp:coreProperties>
</file>